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0B330" w14:textId="77777777" w:rsidR="00A24F28" w:rsidRPr="001565A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1565A1">
        <w:rPr>
          <w:rFonts w:ascii="Arial" w:eastAsia="Arial Unicode MS" w:hAnsi="Arial" w:cs="Arial"/>
          <w:b/>
          <w:bCs/>
          <w:sz w:val="24"/>
        </w:rPr>
        <w:t>3GPP TSG-WG SA2 Meeting #</w:t>
      </w:r>
      <w:r w:rsidR="005973DC" w:rsidRPr="001565A1">
        <w:rPr>
          <w:rFonts w:ascii="Arial" w:eastAsia="Arial Unicode MS" w:hAnsi="Arial" w:cs="Arial"/>
          <w:b/>
          <w:bCs/>
          <w:sz w:val="24"/>
        </w:rPr>
        <w:t>141</w:t>
      </w:r>
      <w:r w:rsidR="00F47CC0" w:rsidRPr="001565A1">
        <w:rPr>
          <w:rFonts w:ascii="Arial" w:eastAsia="Arial Unicode MS" w:hAnsi="Arial" w:cs="Arial"/>
          <w:b/>
          <w:bCs/>
          <w:sz w:val="24"/>
        </w:rPr>
        <w:t>E e-meeting</w:t>
      </w:r>
      <w:r w:rsidRPr="001565A1">
        <w:rPr>
          <w:rFonts w:ascii="Arial" w:eastAsia="Arial Unicode MS" w:hAnsi="Arial" w:cs="Arial"/>
          <w:b/>
          <w:bCs/>
          <w:sz w:val="24"/>
        </w:rPr>
        <w:t xml:space="preserve"> </w:t>
      </w:r>
      <w:r w:rsidRPr="001565A1">
        <w:rPr>
          <w:rFonts w:ascii="Arial" w:eastAsia="Arial Unicode MS" w:hAnsi="Arial" w:cs="Arial"/>
          <w:b/>
          <w:bCs/>
          <w:sz w:val="24"/>
        </w:rPr>
        <w:tab/>
      </w:r>
      <w:r w:rsidR="001F0BF7" w:rsidRPr="001565A1">
        <w:rPr>
          <w:rFonts w:ascii="Arial" w:eastAsia="SimSun" w:hAnsi="Arial"/>
          <w:b/>
          <w:i/>
          <w:noProof/>
          <w:color w:val="auto"/>
          <w:sz w:val="28"/>
          <w:lang w:eastAsia="en-US"/>
        </w:rPr>
        <w:t>S2-200</w:t>
      </w:r>
      <w:r w:rsidR="00DD6F5C">
        <w:rPr>
          <w:rFonts w:ascii="Arial" w:eastAsia="SimSun" w:hAnsi="Arial"/>
          <w:b/>
          <w:i/>
          <w:noProof/>
          <w:color w:val="auto"/>
          <w:sz w:val="28"/>
          <w:lang w:eastAsia="en-US"/>
        </w:rPr>
        <w:t>7407</w:t>
      </w:r>
    </w:p>
    <w:p w14:paraId="2106FBBA" w14:textId="77777777" w:rsidR="00A24F28" w:rsidRPr="001565A1"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565A1">
        <w:rPr>
          <w:rFonts w:ascii="Arial" w:eastAsia="Arial Unicode MS" w:hAnsi="Arial" w:cs="Arial"/>
          <w:b/>
          <w:bCs/>
          <w:sz w:val="24"/>
        </w:rPr>
        <w:t>Elbonia</w:t>
      </w:r>
      <w:proofErr w:type="spellEnd"/>
      <w:r w:rsidR="00C51CC5" w:rsidRPr="001565A1">
        <w:rPr>
          <w:rFonts w:ascii="Arial" w:eastAsia="Arial Unicode MS" w:hAnsi="Arial" w:cs="Arial"/>
          <w:b/>
          <w:bCs/>
          <w:sz w:val="24"/>
        </w:rPr>
        <w:t xml:space="preserve">, </w:t>
      </w:r>
      <w:r w:rsidR="005973DC" w:rsidRPr="001565A1">
        <w:rPr>
          <w:rFonts w:ascii="Arial" w:eastAsia="Arial Unicode MS" w:hAnsi="Arial" w:cs="Arial"/>
          <w:b/>
          <w:bCs/>
          <w:sz w:val="24"/>
        </w:rPr>
        <w:t>October 12</w:t>
      </w:r>
      <w:r w:rsidR="00C871EF" w:rsidRPr="001565A1">
        <w:rPr>
          <w:rFonts w:ascii="Arial" w:eastAsia="Arial Unicode MS" w:hAnsi="Arial" w:cs="Arial"/>
          <w:b/>
          <w:bCs/>
          <w:sz w:val="24"/>
        </w:rPr>
        <w:t xml:space="preserve"> –</w:t>
      </w:r>
      <w:r w:rsidR="00E72791" w:rsidRPr="001565A1">
        <w:rPr>
          <w:rFonts w:ascii="Arial" w:eastAsia="Arial Unicode MS" w:hAnsi="Arial" w:cs="Arial"/>
          <w:b/>
          <w:bCs/>
          <w:sz w:val="24"/>
        </w:rPr>
        <w:t xml:space="preserve"> </w:t>
      </w:r>
      <w:r w:rsidR="005973DC" w:rsidRPr="001565A1">
        <w:rPr>
          <w:rFonts w:ascii="Arial" w:eastAsia="Arial Unicode MS" w:hAnsi="Arial" w:cs="Arial"/>
          <w:b/>
          <w:bCs/>
          <w:sz w:val="24"/>
        </w:rPr>
        <w:t>23</w:t>
      </w:r>
      <w:r w:rsidR="00B14987" w:rsidRPr="001565A1">
        <w:rPr>
          <w:rFonts w:ascii="Arial" w:eastAsia="Arial Unicode MS" w:hAnsi="Arial" w:cs="Arial"/>
          <w:b/>
          <w:bCs/>
          <w:sz w:val="24"/>
        </w:rPr>
        <w:t>, 2020</w:t>
      </w:r>
      <w:r w:rsidR="003244C5" w:rsidRPr="001565A1">
        <w:rPr>
          <w:rFonts w:ascii="Arial" w:eastAsia="Arial Unicode MS" w:hAnsi="Arial" w:cs="Arial"/>
          <w:b/>
          <w:bCs/>
        </w:rPr>
        <w:tab/>
      </w:r>
      <w:r w:rsidR="001F0BF7" w:rsidRPr="001565A1">
        <w:rPr>
          <w:rFonts w:ascii="Arial" w:hAnsi="Arial" w:cs="Arial"/>
          <w:b/>
          <w:bCs/>
          <w:color w:val="0000FF"/>
        </w:rPr>
        <w:t>(revision of S2-200</w:t>
      </w:r>
      <w:r w:rsidR="003244C5" w:rsidRPr="001565A1">
        <w:rPr>
          <w:rFonts w:ascii="Arial" w:hAnsi="Arial" w:cs="Arial"/>
          <w:b/>
          <w:bCs/>
          <w:color w:val="0000FF"/>
        </w:rPr>
        <w:t>xxxx)</w:t>
      </w:r>
    </w:p>
    <w:p w14:paraId="23F3C665" w14:textId="77777777" w:rsidR="00A24F28" w:rsidRPr="001565A1" w:rsidRDefault="00A24F28" w:rsidP="00A24F28">
      <w:pPr>
        <w:rPr>
          <w:rFonts w:ascii="Arial" w:hAnsi="Arial" w:cs="Arial"/>
        </w:rPr>
      </w:pPr>
    </w:p>
    <w:p w14:paraId="5A0ED087" w14:textId="2C1445C2" w:rsidR="00772F47" w:rsidRPr="001565A1" w:rsidRDefault="00A24F28" w:rsidP="00A24F28">
      <w:pPr>
        <w:ind w:left="2127" w:hanging="2127"/>
        <w:rPr>
          <w:rFonts w:ascii="Arial" w:hAnsi="Arial" w:cs="Arial"/>
          <w:b/>
        </w:rPr>
      </w:pPr>
      <w:r w:rsidRPr="001565A1">
        <w:rPr>
          <w:rFonts w:ascii="Arial" w:hAnsi="Arial" w:cs="Arial"/>
          <w:b/>
        </w:rPr>
        <w:t>Source:</w:t>
      </w:r>
      <w:r w:rsidRPr="001565A1">
        <w:rPr>
          <w:rFonts w:ascii="Arial" w:hAnsi="Arial" w:cs="Arial"/>
          <w:b/>
        </w:rPr>
        <w:tab/>
      </w:r>
      <w:r w:rsidR="00E636FF" w:rsidRPr="001565A1">
        <w:rPr>
          <w:rFonts w:ascii="Arial" w:hAnsi="Arial" w:cs="Arial"/>
          <w:b/>
        </w:rPr>
        <w:t xml:space="preserve">Huawei, </w:t>
      </w:r>
      <w:proofErr w:type="spellStart"/>
      <w:r w:rsidR="008F7D6D" w:rsidRPr="001565A1">
        <w:rPr>
          <w:rFonts w:ascii="Arial" w:hAnsi="Arial" w:cs="Arial"/>
          <w:b/>
        </w:rPr>
        <w:t>HiSilicon</w:t>
      </w:r>
      <w:proofErr w:type="spellEnd"/>
      <w:ins w:id="0" w:author="chcr01" w:date="2020-10-13T14:19:00Z">
        <w:r w:rsidR="00925A1D">
          <w:rPr>
            <w:rFonts w:ascii="Arial" w:hAnsi="Arial" w:cs="Arial"/>
            <w:b/>
          </w:rPr>
          <w:t>, OPPO</w:t>
        </w:r>
      </w:ins>
    </w:p>
    <w:p w14:paraId="0562C1F5" w14:textId="77777777" w:rsidR="007C2972" w:rsidRPr="001565A1" w:rsidRDefault="00A24F28" w:rsidP="00A24F28">
      <w:pPr>
        <w:ind w:left="2127" w:hanging="2127"/>
        <w:rPr>
          <w:rFonts w:ascii="Arial" w:hAnsi="Arial" w:cs="Arial"/>
          <w:b/>
        </w:rPr>
      </w:pPr>
      <w:r w:rsidRPr="001565A1">
        <w:rPr>
          <w:rFonts w:ascii="Arial" w:hAnsi="Arial" w:cs="Arial"/>
          <w:b/>
        </w:rPr>
        <w:t>Title:</w:t>
      </w:r>
      <w:r w:rsidRPr="001565A1">
        <w:rPr>
          <w:rFonts w:ascii="Arial" w:hAnsi="Arial" w:cs="Arial"/>
          <w:b/>
        </w:rPr>
        <w:tab/>
      </w:r>
      <w:r w:rsidR="00DD6F5C" w:rsidRPr="00DD6F5C">
        <w:rPr>
          <w:rFonts w:ascii="Arial" w:hAnsi="Arial" w:cs="Arial"/>
          <w:b/>
        </w:rPr>
        <w:t>KI#4: Evaluation and conclusion</w:t>
      </w:r>
    </w:p>
    <w:p w14:paraId="38B79199" w14:textId="77777777" w:rsidR="00A24F28" w:rsidRPr="001565A1" w:rsidRDefault="002A3C41" w:rsidP="00A24F28">
      <w:pPr>
        <w:ind w:left="2127" w:hanging="2127"/>
        <w:rPr>
          <w:rFonts w:ascii="Arial" w:hAnsi="Arial" w:cs="Arial"/>
          <w:b/>
        </w:rPr>
      </w:pPr>
      <w:r w:rsidRPr="001565A1">
        <w:rPr>
          <w:rFonts w:ascii="Arial" w:hAnsi="Arial" w:cs="Arial"/>
          <w:b/>
        </w:rPr>
        <w:t>Document for:</w:t>
      </w:r>
      <w:r w:rsidRPr="001565A1">
        <w:rPr>
          <w:rFonts w:ascii="Arial" w:hAnsi="Arial" w:cs="Arial"/>
          <w:b/>
        </w:rPr>
        <w:tab/>
      </w:r>
      <w:r w:rsidR="00A24F28" w:rsidRPr="001565A1">
        <w:rPr>
          <w:rFonts w:ascii="Arial" w:hAnsi="Arial" w:cs="Arial"/>
          <w:b/>
        </w:rPr>
        <w:t>Approval</w:t>
      </w:r>
    </w:p>
    <w:p w14:paraId="755959E5" w14:textId="77777777" w:rsidR="00A24F28" w:rsidRPr="001565A1" w:rsidRDefault="008F7D6D" w:rsidP="00A24F28">
      <w:pPr>
        <w:ind w:left="2127" w:hanging="2127"/>
        <w:rPr>
          <w:rFonts w:ascii="Arial" w:hAnsi="Arial" w:cs="Arial"/>
          <w:b/>
        </w:rPr>
      </w:pPr>
      <w:r w:rsidRPr="001565A1">
        <w:rPr>
          <w:rFonts w:ascii="Arial" w:hAnsi="Arial" w:cs="Arial"/>
          <w:b/>
        </w:rPr>
        <w:t>Agenda Item:</w:t>
      </w:r>
      <w:r w:rsidRPr="001565A1">
        <w:rPr>
          <w:rFonts w:ascii="Arial" w:hAnsi="Arial" w:cs="Arial"/>
          <w:b/>
        </w:rPr>
        <w:tab/>
      </w:r>
      <w:r w:rsidR="00956334" w:rsidRPr="001565A1">
        <w:rPr>
          <w:rFonts w:ascii="Arial" w:hAnsi="Arial" w:cs="Arial"/>
          <w:b/>
        </w:rPr>
        <w:t>8.7</w:t>
      </w:r>
    </w:p>
    <w:p w14:paraId="7FDA92AF" w14:textId="77777777" w:rsidR="00A24F28" w:rsidRPr="001565A1" w:rsidRDefault="00A24F28" w:rsidP="00A24F28">
      <w:pPr>
        <w:ind w:left="2127" w:hanging="2127"/>
        <w:rPr>
          <w:rFonts w:ascii="Arial" w:hAnsi="Arial" w:cs="Arial"/>
          <w:b/>
        </w:rPr>
      </w:pPr>
      <w:r w:rsidRPr="001565A1">
        <w:rPr>
          <w:rFonts w:ascii="Arial" w:hAnsi="Arial" w:cs="Arial"/>
          <w:b/>
        </w:rPr>
        <w:t>Work Item / Release:</w:t>
      </w:r>
      <w:r w:rsidRPr="001565A1">
        <w:rPr>
          <w:rFonts w:ascii="Arial" w:hAnsi="Arial" w:cs="Arial"/>
          <w:b/>
        </w:rPr>
        <w:tab/>
      </w:r>
      <w:r w:rsidR="00DD6F5C">
        <w:rPr>
          <w:rFonts w:ascii="Arial" w:hAnsi="Arial" w:cs="Arial"/>
          <w:b/>
        </w:rPr>
        <w:t>FS_ID_UAS_</w:t>
      </w:r>
      <w:r w:rsidR="00956334" w:rsidRPr="001565A1">
        <w:rPr>
          <w:rFonts w:ascii="Arial" w:hAnsi="Arial" w:cs="Arial"/>
          <w:b/>
        </w:rPr>
        <w:t xml:space="preserve">SA2 / </w:t>
      </w:r>
      <w:r w:rsidR="00462B3D" w:rsidRPr="001565A1">
        <w:rPr>
          <w:rFonts w:ascii="Arial" w:hAnsi="Arial" w:cs="Arial"/>
          <w:b/>
        </w:rPr>
        <w:t>Rel-17</w:t>
      </w:r>
    </w:p>
    <w:p w14:paraId="7F3A445F" w14:textId="77777777" w:rsidR="00EF48DB" w:rsidRPr="001565A1" w:rsidRDefault="00A24F28" w:rsidP="00EC53AC">
      <w:pPr>
        <w:jc w:val="both"/>
        <w:rPr>
          <w:rFonts w:ascii="Arial" w:hAnsi="Arial" w:cs="Arial"/>
          <w:i/>
        </w:rPr>
      </w:pPr>
      <w:r w:rsidRPr="001565A1">
        <w:rPr>
          <w:rFonts w:ascii="Arial" w:hAnsi="Arial" w:cs="Arial"/>
          <w:i/>
        </w:rPr>
        <w:t xml:space="preserve">Abstract: </w:t>
      </w:r>
      <w:r w:rsidR="00956334" w:rsidRPr="001565A1">
        <w:rPr>
          <w:rFonts w:ascii="Arial" w:hAnsi="Arial" w:cs="Arial"/>
          <w:i/>
        </w:rPr>
        <w:t>This contribution proposes to evaluate and conclude key issue 4.</w:t>
      </w:r>
    </w:p>
    <w:p w14:paraId="795DFA01" w14:textId="77777777" w:rsidR="00A93620" w:rsidRPr="00927C1B" w:rsidRDefault="00B3593E" w:rsidP="00B3593E">
      <w:pPr>
        <w:pStyle w:val="Heading1"/>
      </w:pPr>
      <w:r w:rsidRPr="001565A1">
        <w:t xml:space="preserve">1. </w:t>
      </w:r>
      <w:r w:rsidR="00305F20" w:rsidRPr="001565A1">
        <w:t>Introduction</w:t>
      </w:r>
      <w:r w:rsidR="00BE6AFC" w:rsidRPr="001565A1">
        <w:t>/Discussion</w:t>
      </w:r>
    </w:p>
    <w:p w14:paraId="254CDE31" w14:textId="77777777" w:rsidR="00DF0A26" w:rsidRDefault="00956334" w:rsidP="008754B1">
      <w:pPr>
        <w:jc w:val="both"/>
        <w:rPr>
          <w:lang w:eastAsia="zh-CN"/>
        </w:rPr>
      </w:pPr>
      <w:r>
        <w:rPr>
          <w:lang w:eastAsia="zh-CN"/>
        </w:rPr>
        <w:t xml:space="preserve">Key issue 4 description: </w:t>
      </w:r>
    </w:p>
    <w:p w14:paraId="10F4D1F3" w14:textId="77777777" w:rsidR="00956334" w:rsidRDefault="00956334" w:rsidP="00956334">
      <w:pPr>
        <w:rPr>
          <w:color w:val="auto"/>
          <w:lang w:eastAsia="en-US"/>
        </w:rPr>
      </w:pPr>
      <w:r>
        <w:t>Issue 4: UAV and UAV Controller tracking:</w:t>
      </w:r>
    </w:p>
    <w:p w14:paraId="1B270A15" w14:textId="77777777" w:rsidR="00956334" w:rsidRDefault="00956334" w:rsidP="00956334">
      <w:pPr>
        <w:pStyle w:val="B1"/>
      </w:pPr>
      <w:r>
        <w:t>-</w:t>
      </w:r>
      <w:r>
        <w:tab/>
        <w:t>What information is required for the 3GPP system to track the UAV and the UAV Controller?</w:t>
      </w:r>
    </w:p>
    <w:p w14:paraId="43BA80F3" w14:textId="77777777" w:rsidR="00956334" w:rsidRPr="00956334" w:rsidRDefault="00956334" w:rsidP="008754B1">
      <w:pPr>
        <w:jc w:val="both"/>
        <w:rPr>
          <w:rFonts w:eastAsiaTheme="minorEastAsia"/>
          <w:lang w:eastAsia="zh-CN"/>
        </w:rPr>
      </w:pPr>
      <w:r>
        <w:rPr>
          <w:rFonts w:eastAsiaTheme="minorEastAsia"/>
          <w:lang w:eastAsia="zh-CN"/>
        </w:rPr>
        <w:t>Solutions to address key issue 4 in the solution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56334" w14:paraId="15802AF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64F1C264" w14:textId="77777777" w:rsidR="00956334" w:rsidRDefault="00956334">
            <w:pPr>
              <w:pStyle w:val="TAH"/>
              <w:rPr>
                <w:color w:val="auto"/>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29BB678C" w14:textId="77777777" w:rsidR="00956334" w:rsidRDefault="00956334">
            <w:pPr>
              <w:pStyle w:val="TAH"/>
            </w:pPr>
            <w:r>
              <w:t>Key Issues</w:t>
            </w:r>
          </w:p>
        </w:tc>
      </w:tr>
      <w:tr w:rsidR="00956334" w14:paraId="64AC778A"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70FC4B85" w14:textId="77777777" w:rsidR="00956334" w:rsidRDefault="00956334">
            <w:pPr>
              <w:pStyle w:val="TAH"/>
            </w:pPr>
            <w:r>
              <w:t>Solutions</w:t>
            </w:r>
          </w:p>
        </w:tc>
        <w:tc>
          <w:tcPr>
            <w:tcW w:w="868" w:type="dxa"/>
            <w:tcBorders>
              <w:top w:val="single" w:sz="4" w:space="0" w:color="auto"/>
              <w:left w:val="single" w:sz="4" w:space="0" w:color="auto"/>
              <w:bottom w:val="single" w:sz="4" w:space="0" w:color="auto"/>
              <w:right w:val="single" w:sz="4" w:space="0" w:color="auto"/>
            </w:tcBorders>
            <w:hideMark/>
          </w:tcPr>
          <w:p w14:paraId="19EA23B5" w14:textId="77777777" w:rsidR="00956334" w:rsidRDefault="00956334">
            <w:pPr>
              <w:pStyle w:val="TAH"/>
            </w:pPr>
            <w:r>
              <w:t>1</w:t>
            </w:r>
          </w:p>
        </w:tc>
        <w:tc>
          <w:tcPr>
            <w:tcW w:w="698" w:type="dxa"/>
            <w:tcBorders>
              <w:top w:val="single" w:sz="4" w:space="0" w:color="auto"/>
              <w:left w:val="single" w:sz="4" w:space="0" w:color="auto"/>
              <w:bottom w:val="single" w:sz="4" w:space="0" w:color="auto"/>
              <w:right w:val="single" w:sz="4" w:space="0" w:color="auto"/>
            </w:tcBorders>
            <w:hideMark/>
          </w:tcPr>
          <w:p w14:paraId="466889EE" w14:textId="77777777" w:rsidR="00956334" w:rsidRDefault="00956334">
            <w:pPr>
              <w:pStyle w:val="TAH"/>
            </w:pPr>
            <w:r>
              <w:t>2</w:t>
            </w:r>
          </w:p>
        </w:tc>
        <w:tc>
          <w:tcPr>
            <w:tcW w:w="668" w:type="dxa"/>
            <w:tcBorders>
              <w:top w:val="single" w:sz="4" w:space="0" w:color="auto"/>
              <w:left w:val="single" w:sz="4" w:space="0" w:color="auto"/>
              <w:bottom w:val="single" w:sz="4" w:space="0" w:color="auto"/>
              <w:right w:val="single" w:sz="4" w:space="0" w:color="auto"/>
            </w:tcBorders>
            <w:hideMark/>
          </w:tcPr>
          <w:p w14:paraId="33804BA0" w14:textId="77777777" w:rsidR="00956334" w:rsidRDefault="00956334">
            <w:pPr>
              <w:pStyle w:val="TAH"/>
            </w:pPr>
            <w:r>
              <w:t>3</w:t>
            </w:r>
          </w:p>
        </w:tc>
        <w:tc>
          <w:tcPr>
            <w:tcW w:w="704" w:type="dxa"/>
            <w:tcBorders>
              <w:top w:val="single" w:sz="4" w:space="0" w:color="auto"/>
              <w:left w:val="single" w:sz="4" w:space="0" w:color="auto"/>
              <w:bottom w:val="single" w:sz="4" w:space="0" w:color="auto"/>
              <w:right w:val="single" w:sz="4" w:space="0" w:color="auto"/>
            </w:tcBorders>
            <w:hideMark/>
          </w:tcPr>
          <w:p w14:paraId="5BE1FCA2" w14:textId="77777777" w:rsidR="00956334" w:rsidRDefault="00956334">
            <w:pPr>
              <w:pStyle w:val="TAH"/>
            </w:pPr>
            <w:r>
              <w:t>4</w:t>
            </w:r>
          </w:p>
        </w:tc>
        <w:tc>
          <w:tcPr>
            <w:tcW w:w="704" w:type="dxa"/>
            <w:tcBorders>
              <w:top w:val="single" w:sz="4" w:space="0" w:color="auto"/>
              <w:left w:val="single" w:sz="4" w:space="0" w:color="auto"/>
              <w:bottom w:val="single" w:sz="4" w:space="0" w:color="auto"/>
              <w:right w:val="single" w:sz="4" w:space="0" w:color="auto"/>
            </w:tcBorders>
            <w:hideMark/>
          </w:tcPr>
          <w:p w14:paraId="07A5C5F2" w14:textId="77777777" w:rsidR="00956334" w:rsidRDefault="00956334">
            <w:pPr>
              <w:pStyle w:val="TAH"/>
            </w:pPr>
            <w:r>
              <w:t>5</w:t>
            </w:r>
          </w:p>
        </w:tc>
        <w:tc>
          <w:tcPr>
            <w:tcW w:w="704" w:type="dxa"/>
            <w:tcBorders>
              <w:top w:val="single" w:sz="4" w:space="0" w:color="auto"/>
              <w:left w:val="single" w:sz="4" w:space="0" w:color="auto"/>
              <w:bottom w:val="single" w:sz="4" w:space="0" w:color="auto"/>
              <w:right w:val="single" w:sz="4" w:space="0" w:color="auto"/>
            </w:tcBorders>
            <w:hideMark/>
          </w:tcPr>
          <w:p w14:paraId="7DA78863" w14:textId="77777777" w:rsidR="00956334" w:rsidRDefault="00956334">
            <w:pPr>
              <w:pStyle w:val="TAH"/>
            </w:pPr>
            <w:r>
              <w:t>6</w:t>
            </w:r>
          </w:p>
        </w:tc>
        <w:tc>
          <w:tcPr>
            <w:tcW w:w="704" w:type="dxa"/>
            <w:tcBorders>
              <w:top w:val="single" w:sz="4" w:space="0" w:color="auto"/>
              <w:left w:val="single" w:sz="4" w:space="0" w:color="auto"/>
              <w:bottom w:val="single" w:sz="4" w:space="0" w:color="auto"/>
              <w:right w:val="single" w:sz="4" w:space="0" w:color="auto"/>
            </w:tcBorders>
            <w:hideMark/>
          </w:tcPr>
          <w:p w14:paraId="1F283601" w14:textId="77777777" w:rsidR="00956334" w:rsidRDefault="00956334">
            <w:pPr>
              <w:pStyle w:val="TAH"/>
            </w:pPr>
            <w:r>
              <w:t>7</w:t>
            </w:r>
          </w:p>
        </w:tc>
      </w:tr>
      <w:tr w:rsidR="00956334" w14:paraId="148A4EC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772C54B" w14:textId="77777777" w:rsidR="00956334" w:rsidRDefault="00956334">
            <w:pPr>
              <w:pStyle w:val="TAH"/>
            </w:pPr>
            <w:r>
              <w:t>1</w:t>
            </w:r>
          </w:p>
        </w:tc>
        <w:tc>
          <w:tcPr>
            <w:tcW w:w="868" w:type="dxa"/>
            <w:tcBorders>
              <w:top w:val="single" w:sz="4" w:space="0" w:color="auto"/>
              <w:left w:val="single" w:sz="4" w:space="0" w:color="auto"/>
              <w:bottom w:val="single" w:sz="4" w:space="0" w:color="auto"/>
              <w:right w:val="single" w:sz="4" w:space="0" w:color="auto"/>
            </w:tcBorders>
          </w:tcPr>
          <w:p w14:paraId="1907B81F"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82F49FD"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93648C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291BF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4C696BA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352A7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4EAF373" w14:textId="77777777" w:rsidR="00956334" w:rsidRDefault="00956334">
            <w:pPr>
              <w:pStyle w:val="TAC"/>
            </w:pPr>
          </w:p>
        </w:tc>
      </w:tr>
      <w:tr w:rsidR="00956334" w14:paraId="53735561"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8FC3A00" w14:textId="77777777" w:rsidR="00956334" w:rsidRDefault="00956334">
            <w:pPr>
              <w:pStyle w:val="TAH"/>
            </w:pPr>
            <w:r>
              <w:t>2</w:t>
            </w:r>
          </w:p>
        </w:tc>
        <w:tc>
          <w:tcPr>
            <w:tcW w:w="868" w:type="dxa"/>
            <w:tcBorders>
              <w:top w:val="single" w:sz="4" w:space="0" w:color="auto"/>
              <w:left w:val="single" w:sz="4" w:space="0" w:color="auto"/>
              <w:bottom w:val="single" w:sz="4" w:space="0" w:color="auto"/>
              <w:right w:val="single" w:sz="4" w:space="0" w:color="auto"/>
            </w:tcBorders>
            <w:hideMark/>
          </w:tcPr>
          <w:p w14:paraId="1F49DD75"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6FC1819B"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D9608A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FD7A7F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7F52B35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2B64AC6"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465F5CAE" w14:textId="77777777" w:rsidR="00956334" w:rsidRDefault="00956334">
            <w:pPr>
              <w:pStyle w:val="TAC"/>
            </w:pPr>
            <w:r>
              <w:t>X</w:t>
            </w:r>
          </w:p>
        </w:tc>
      </w:tr>
      <w:tr w:rsidR="00956334" w14:paraId="1CCF137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A9F3FBC" w14:textId="77777777" w:rsidR="00956334" w:rsidRDefault="00956334">
            <w:pPr>
              <w:pStyle w:val="TAH"/>
            </w:pPr>
            <w:r>
              <w:t>3</w:t>
            </w:r>
          </w:p>
        </w:tc>
        <w:tc>
          <w:tcPr>
            <w:tcW w:w="868" w:type="dxa"/>
            <w:tcBorders>
              <w:top w:val="single" w:sz="4" w:space="0" w:color="auto"/>
              <w:left w:val="single" w:sz="4" w:space="0" w:color="auto"/>
              <w:bottom w:val="single" w:sz="4" w:space="0" w:color="auto"/>
              <w:right w:val="single" w:sz="4" w:space="0" w:color="auto"/>
            </w:tcBorders>
          </w:tcPr>
          <w:p w14:paraId="1A5CCC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751BC6E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AB043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CCE23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B3F42B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4EE39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20E61EA" w14:textId="77777777" w:rsidR="00956334" w:rsidRDefault="00956334">
            <w:pPr>
              <w:pStyle w:val="TAC"/>
            </w:pPr>
          </w:p>
        </w:tc>
      </w:tr>
      <w:tr w:rsidR="00956334" w14:paraId="7DBDCA35" w14:textId="77777777" w:rsidTr="00956334">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F2AA4AE" w14:textId="77777777" w:rsidR="00956334" w:rsidRDefault="00956334">
            <w:pPr>
              <w:pStyle w:val="TAH"/>
            </w:pPr>
            <w:r>
              <w:t>4</w:t>
            </w:r>
          </w:p>
        </w:tc>
        <w:tc>
          <w:tcPr>
            <w:tcW w:w="868" w:type="dxa"/>
            <w:tcBorders>
              <w:top w:val="single" w:sz="4" w:space="0" w:color="auto"/>
              <w:left w:val="single" w:sz="4" w:space="0" w:color="auto"/>
              <w:bottom w:val="single" w:sz="4" w:space="0" w:color="auto"/>
              <w:right w:val="single" w:sz="4" w:space="0" w:color="auto"/>
            </w:tcBorders>
            <w:hideMark/>
          </w:tcPr>
          <w:p w14:paraId="31FC88FE"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02053B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337517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C3E1E5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61F126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112AE3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14B1A2C3" w14:textId="77777777" w:rsidR="00956334" w:rsidRDefault="00956334">
            <w:pPr>
              <w:pStyle w:val="TAC"/>
            </w:pPr>
            <w:r>
              <w:t>X</w:t>
            </w:r>
          </w:p>
        </w:tc>
      </w:tr>
      <w:tr w:rsidR="00956334" w14:paraId="73DE93A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75035C5F" w14:textId="77777777" w:rsidR="00956334" w:rsidRDefault="00956334">
            <w:pPr>
              <w:pStyle w:val="TAH"/>
            </w:pPr>
            <w:r>
              <w:t>5</w:t>
            </w:r>
          </w:p>
        </w:tc>
        <w:tc>
          <w:tcPr>
            <w:tcW w:w="868" w:type="dxa"/>
            <w:tcBorders>
              <w:top w:val="single" w:sz="4" w:space="0" w:color="auto"/>
              <w:left w:val="single" w:sz="4" w:space="0" w:color="auto"/>
              <w:bottom w:val="single" w:sz="4" w:space="0" w:color="auto"/>
              <w:right w:val="single" w:sz="4" w:space="0" w:color="auto"/>
            </w:tcBorders>
            <w:hideMark/>
          </w:tcPr>
          <w:p w14:paraId="1CFB91F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A1A6D8A"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62E940A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962AB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95CFCD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F5DC20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AE8E67A" w14:textId="77777777" w:rsidR="00956334" w:rsidRDefault="00956334">
            <w:pPr>
              <w:pStyle w:val="TAC"/>
            </w:pPr>
            <w:r>
              <w:t>X</w:t>
            </w:r>
          </w:p>
        </w:tc>
      </w:tr>
      <w:tr w:rsidR="00956334" w14:paraId="27D745A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CD497B6" w14:textId="77777777" w:rsidR="00956334" w:rsidRDefault="00956334">
            <w:pPr>
              <w:pStyle w:val="TAH"/>
            </w:pPr>
            <w:r>
              <w:t>6</w:t>
            </w:r>
          </w:p>
        </w:tc>
        <w:tc>
          <w:tcPr>
            <w:tcW w:w="868" w:type="dxa"/>
            <w:tcBorders>
              <w:top w:val="single" w:sz="4" w:space="0" w:color="auto"/>
              <w:left w:val="single" w:sz="4" w:space="0" w:color="auto"/>
              <w:bottom w:val="single" w:sz="4" w:space="0" w:color="auto"/>
              <w:right w:val="single" w:sz="4" w:space="0" w:color="auto"/>
            </w:tcBorders>
            <w:hideMark/>
          </w:tcPr>
          <w:p w14:paraId="42CCF3C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4BB06717"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96FC2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5F8E76E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77500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E991EC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33F8B7F" w14:textId="77777777" w:rsidR="00956334" w:rsidRDefault="00956334">
            <w:pPr>
              <w:pStyle w:val="TAC"/>
            </w:pPr>
          </w:p>
        </w:tc>
      </w:tr>
      <w:tr w:rsidR="00956334" w14:paraId="73B89538"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896F7B3" w14:textId="77777777" w:rsidR="00956334" w:rsidRDefault="00956334">
            <w:pPr>
              <w:pStyle w:val="TAH"/>
            </w:pPr>
            <w:r>
              <w:t>7</w:t>
            </w:r>
          </w:p>
        </w:tc>
        <w:tc>
          <w:tcPr>
            <w:tcW w:w="868" w:type="dxa"/>
            <w:tcBorders>
              <w:top w:val="single" w:sz="4" w:space="0" w:color="auto"/>
              <w:left w:val="single" w:sz="4" w:space="0" w:color="auto"/>
              <w:bottom w:val="single" w:sz="4" w:space="0" w:color="auto"/>
              <w:right w:val="single" w:sz="4" w:space="0" w:color="auto"/>
            </w:tcBorders>
            <w:hideMark/>
          </w:tcPr>
          <w:p w14:paraId="22A9491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5365167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81BFF1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1516E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2BF2A849"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72EBA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6C80D71" w14:textId="77777777" w:rsidR="00956334" w:rsidRDefault="00956334">
            <w:pPr>
              <w:pStyle w:val="TAC"/>
            </w:pPr>
          </w:p>
        </w:tc>
      </w:tr>
      <w:tr w:rsidR="00956334" w14:paraId="0711C662"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B417836" w14:textId="77777777" w:rsidR="00956334" w:rsidRDefault="00956334">
            <w:pPr>
              <w:pStyle w:val="TAH"/>
            </w:pPr>
            <w:r>
              <w:t>8</w:t>
            </w:r>
          </w:p>
        </w:tc>
        <w:tc>
          <w:tcPr>
            <w:tcW w:w="868" w:type="dxa"/>
            <w:tcBorders>
              <w:top w:val="single" w:sz="4" w:space="0" w:color="auto"/>
              <w:left w:val="single" w:sz="4" w:space="0" w:color="auto"/>
              <w:bottom w:val="single" w:sz="4" w:space="0" w:color="auto"/>
              <w:right w:val="single" w:sz="4" w:space="0" w:color="auto"/>
            </w:tcBorders>
            <w:hideMark/>
          </w:tcPr>
          <w:p w14:paraId="69AD74A0"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3E600321"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0464DD2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C843A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5B9A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76F7A5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AB4D9BB" w14:textId="77777777" w:rsidR="00956334" w:rsidRDefault="00956334">
            <w:pPr>
              <w:pStyle w:val="TAC"/>
            </w:pPr>
          </w:p>
        </w:tc>
      </w:tr>
      <w:tr w:rsidR="00956334" w14:paraId="7EA3A2D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FF4635C" w14:textId="77777777" w:rsidR="00956334" w:rsidRDefault="00956334">
            <w:pPr>
              <w:pStyle w:val="TAH"/>
            </w:pPr>
            <w:r>
              <w:t>9</w:t>
            </w:r>
          </w:p>
        </w:tc>
        <w:tc>
          <w:tcPr>
            <w:tcW w:w="868" w:type="dxa"/>
            <w:tcBorders>
              <w:top w:val="single" w:sz="4" w:space="0" w:color="auto"/>
              <w:left w:val="single" w:sz="4" w:space="0" w:color="auto"/>
              <w:bottom w:val="single" w:sz="4" w:space="0" w:color="auto"/>
              <w:right w:val="single" w:sz="4" w:space="0" w:color="auto"/>
            </w:tcBorders>
            <w:hideMark/>
          </w:tcPr>
          <w:p w14:paraId="6D949E61"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tcPr>
          <w:p w14:paraId="798CE6E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82E28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1139B202"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D6EC37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D4D12F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0DDF8EF" w14:textId="77777777" w:rsidR="00956334" w:rsidRDefault="00956334">
            <w:pPr>
              <w:pStyle w:val="TAC"/>
            </w:pPr>
          </w:p>
        </w:tc>
      </w:tr>
      <w:tr w:rsidR="00956334" w14:paraId="403928F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AA1C64" w14:textId="77777777" w:rsidR="00956334" w:rsidRDefault="00956334">
            <w:pPr>
              <w:pStyle w:val="TAH"/>
            </w:pPr>
            <w:r>
              <w:t>10</w:t>
            </w:r>
          </w:p>
        </w:tc>
        <w:tc>
          <w:tcPr>
            <w:tcW w:w="868" w:type="dxa"/>
            <w:tcBorders>
              <w:top w:val="single" w:sz="4" w:space="0" w:color="auto"/>
              <w:left w:val="single" w:sz="4" w:space="0" w:color="auto"/>
              <w:bottom w:val="single" w:sz="4" w:space="0" w:color="auto"/>
              <w:right w:val="single" w:sz="4" w:space="0" w:color="auto"/>
            </w:tcBorders>
          </w:tcPr>
          <w:p w14:paraId="27101AE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FE4929E"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6ED97F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8FF415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B00B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D789A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7C9B532" w14:textId="77777777" w:rsidR="00956334" w:rsidRDefault="00956334">
            <w:pPr>
              <w:pStyle w:val="TAC"/>
            </w:pPr>
          </w:p>
        </w:tc>
      </w:tr>
      <w:tr w:rsidR="00956334" w14:paraId="56BA49BF"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BE55CF3" w14:textId="77777777" w:rsidR="00956334" w:rsidRDefault="00956334">
            <w:pPr>
              <w:pStyle w:val="TAH"/>
            </w:pPr>
            <w:r>
              <w:t>11</w:t>
            </w:r>
          </w:p>
        </w:tc>
        <w:tc>
          <w:tcPr>
            <w:tcW w:w="868" w:type="dxa"/>
            <w:tcBorders>
              <w:top w:val="single" w:sz="4" w:space="0" w:color="auto"/>
              <w:left w:val="single" w:sz="4" w:space="0" w:color="auto"/>
              <w:bottom w:val="single" w:sz="4" w:space="0" w:color="auto"/>
              <w:right w:val="single" w:sz="4" w:space="0" w:color="auto"/>
            </w:tcBorders>
          </w:tcPr>
          <w:p w14:paraId="592BD29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013A8529"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D13200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1BFA35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FEA82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2A0E55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218A6E68" w14:textId="77777777" w:rsidR="00956334" w:rsidRDefault="00956334">
            <w:pPr>
              <w:pStyle w:val="TAC"/>
            </w:pPr>
          </w:p>
        </w:tc>
      </w:tr>
      <w:tr w:rsidR="00956334" w14:paraId="14283A7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43AC068B" w14:textId="77777777" w:rsidR="00956334" w:rsidRDefault="00956334">
            <w:pPr>
              <w:pStyle w:val="TAH"/>
            </w:pPr>
            <w:r>
              <w:t>12</w:t>
            </w:r>
          </w:p>
        </w:tc>
        <w:tc>
          <w:tcPr>
            <w:tcW w:w="868" w:type="dxa"/>
            <w:tcBorders>
              <w:top w:val="single" w:sz="4" w:space="0" w:color="auto"/>
              <w:left w:val="single" w:sz="4" w:space="0" w:color="auto"/>
              <w:bottom w:val="single" w:sz="4" w:space="0" w:color="auto"/>
              <w:right w:val="single" w:sz="4" w:space="0" w:color="auto"/>
            </w:tcBorders>
          </w:tcPr>
          <w:p w14:paraId="3983DA6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25DE4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370B493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705940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0BEB5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4F4D0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D4BE8A0" w14:textId="77777777" w:rsidR="00956334" w:rsidRDefault="00956334">
            <w:pPr>
              <w:pStyle w:val="TAC"/>
            </w:pPr>
          </w:p>
        </w:tc>
      </w:tr>
      <w:tr w:rsidR="00956334" w14:paraId="38A3D593"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66578FEA" w14:textId="77777777" w:rsidR="00956334" w:rsidRDefault="00956334">
            <w:pPr>
              <w:pStyle w:val="TAH"/>
            </w:pPr>
            <w:r>
              <w:t>13</w:t>
            </w:r>
          </w:p>
        </w:tc>
        <w:tc>
          <w:tcPr>
            <w:tcW w:w="868" w:type="dxa"/>
            <w:tcBorders>
              <w:top w:val="single" w:sz="4" w:space="0" w:color="auto"/>
              <w:left w:val="single" w:sz="4" w:space="0" w:color="auto"/>
              <w:bottom w:val="single" w:sz="4" w:space="0" w:color="auto"/>
              <w:right w:val="single" w:sz="4" w:space="0" w:color="auto"/>
            </w:tcBorders>
          </w:tcPr>
          <w:p w14:paraId="4838F60C"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4415B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B028BE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BBF4A55"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493781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873FD8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54D2DE37" w14:textId="77777777" w:rsidR="00956334" w:rsidRDefault="00956334">
            <w:pPr>
              <w:pStyle w:val="TAC"/>
            </w:pPr>
            <w:r>
              <w:t>X</w:t>
            </w:r>
          </w:p>
        </w:tc>
      </w:tr>
      <w:tr w:rsidR="00956334" w14:paraId="529157D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04529F8" w14:textId="77777777" w:rsidR="00956334" w:rsidRDefault="00956334">
            <w:pPr>
              <w:pStyle w:val="TAH"/>
            </w:pPr>
            <w:r>
              <w:t>14</w:t>
            </w:r>
          </w:p>
        </w:tc>
        <w:tc>
          <w:tcPr>
            <w:tcW w:w="868" w:type="dxa"/>
            <w:tcBorders>
              <w:top w:val="single" w:sz="4" w:space="0" w:color="auto"/>
              <w:left w:val="single" w:sz="4" w:space="0" w:color="auto"/>
              <w:bottom w:val="single" w:sz="4" w:space="0" w:color="auto"/>
              <w:right w:val="single" w:sz="4" w:space="0" w:color="auto"/>
            </w:tcBorders>
          </w:tcPr>
          <w:p w14:paraId="7867C01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F4150FB"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CC839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0BE088C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FECF79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E4256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4B7B419F" w14:textId="77777777" w:rsidR="00956334" w:rsidRDefault="00956334">
            <w:pPr>
              <w:pStyle w:val="TAC"/>
            </w:pPr>
          </w:p>
        </w:tc>
      </w:tr>
      <w:tr w:rsidR="00956334" w14:paraId="0FF6E91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CE49C31" w14:textId="77777777" w:rsidR="00956334" w:rsidRDefault="00956334">
            <w:pPr>
              <w:pStyle w:val="TAH"/>
            </w:pPr>
            <w:r>
              <w:t>15</w:t>
            </w:r>
          </w:p>
        </w:tc>
        <w:tc>
          <w:tcPr>
            <w:tcW w:w="868" w:type="dxa"/>
            <w:tcBorders>
              <w:top w:val="single" w:sz="4" w:space="0" w:color="auto"/>
              <w:left w:val="single" w:sz="4" w:space="0" w:color="auto"/>
              <w:bottom w:val="single" w:sz="4" w:space="0" w:color="auto"/>
              <w:right w:val="single" w:sz="4" w:space="0" w:color="auto"/>
            </w:tcBorders>
          </w:tcPr>
          <w:p w14:paraId="5948D4A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A12BDC5"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1C0703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4281778"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2119495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21E390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C7FDABA" w14:textId="77777777" w:rsidR="00956334" w:rsidRDefault="00956334">
            <w:pPr>
              <w:pStyle w:val="TAC"/>
            </w:pPr>
          </w:p>
        </w:tc>
      </w:tr>
      <w:tr w:rsidR="00956334" w14:paraId="43BF430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E58D0D4" w14:textId="77777777" w:rsidR="00956334" w:rsidRDefault="00956334">
            <w:pPr>
              <w:pStyle w:val="TAH"/>
            </w:pPr>
            <w:r>
              <w:t>16</w:t>
            </w:r>
          </w:p>
        </w:tc>
        <w:tc>
          <w:tcPr>
            <w:tcW w:w="868" w:type="dxa"/>
            <w:tcBorders>
              <w:top w:val="single" w:sz="4" w:space="0" w:color="auto"/>
              <w:left w:val="single" w:sz="4" w:space="0" w:color="auto"/>
              <w:bottom w:val="single" w:sz="4" w:space="0" w:color="auto"/>
              <w:right w:val="single" w:sz="4" w:space="0" w:color="auto"/>
            </w:tcBorders>
          </w:tcPr>
          <w:p w14:paraId="005014B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B37265E"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2DC7A9F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5FD0F57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6E66F7E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7F405E6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372BCBB" w14:textId="77777777" w:rsidR="00956334" w:rsidRDefault="00956334">
            <w:pPr>
              <w:pStyle w:val="TAC"/>
            </w:pPr>
          </w:p>
        </w:tc>
      </w:tr>
      <w:tr w:rsidR="00956334" w14:paraId="7C9FDFB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B7A3483" w14:textId="77777777" w:rsidR="00956334" w:rsidRDefault="00956334">
            <w:pPr>
              <w:pStyle w:val="TAH"/>
            </w:pPr>
            <w:r>
              <w:t>17</w:t>
            </w:r>
          </w:p>
        </w:tc>
        <w:tc>
          <w:tcPr>
            <w:tcW w:w="868" w:type="dxa"/>
            <w:tcBorders>
              <w:top w:val="single" w:sz="4" w:space="0" w:color="auto"/>
              <w:left w:val="single" w:sz="4" w:space="0" w:color="auto"/>
              <w:bottom w:val="single" w:sz="4" w:space="0" w:color="auto"/>
              <w:right w:val="single" w:sz="4" w:space="0" w:color="auto"/>
            </w:tcBorders>
          </w:tcPr>
          <w:p w14:paraId="3A3D5371"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5DB6E553"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C8881B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2BE5E84F"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E0DDE77"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651C44CF"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888A147" w14:textId="77777777" w:rsidR="00956334" w:rsidRDefault="00956334">
            <w:pPr>
              <w:pStyle w:val="TAC"/>
            </w:pPr>
          </w:p>
        </w:tc>
      </w:tr>
      <w:tr w:rsidR="00956334" w14:paraId="5755D40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C56F8F4" w14:textId="77777777" w:rsidR="00956334" w:rsidRDefault="00956334">
            <w:pPr>
              <w:pStyle w:val="TAH"/>
            </w:pPr>
            <w:r>
              <w:t>18</w:t>
            </w:r>
          </w:p>
        </w:tc>
        <w:tc>
          <w:tcPr>
            <w:tcW w:w="868" w:type="dxa"/>
            <w:tcBorders>
              <w:top w:val="single" w:sz="4" w:space="0" w:color="auto"/>
              <w:left w:val="single" w:sz="4" w:space="0" w:color="auto"/>
              <w:bottom w:val="single" w:sz="4" w:space="0" w:color="auto"/>
              <w:right w:val="single" w:sz="4" w:space="0" w:color="auto"/>
            </w:tcBorders>
          </w:tcPr>
          <w:p w14:paraId="4F99716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4CA017D7"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34BF7F61"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318671C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DC781FD"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39D27E3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B40930A" w14:textId="77777777" w:rsidR="00956334" w:rsidRDefault="00956334">
            <w:pPr>
              <w:pStyle w:val="TAC"/>
            </w:pPr>
          </w:p>
        </w:tc>
      </w:tr>
      <w:tr w:rsidR="00956334" w14:paraId="5D4F9FD7"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2B3F1E1" w14:textId="77777777" w:rsidR="00956334" w:rsidRDefault="00956334">
            <w:pPr>
              <w:pStyle w:val="TAH"/>
            </w:pPr>
            <w:r>
              <w:t>19</w:t>
            </w:r>
          </w:p>
        </w:tc>
        <w:tc>
          <w:tcPr>
            <w:tcW w:w="868" w:type="dxa"/>
            <w:tcBorders>
              <w:top w:val="single" w:sz="4" w:space="0" w:color="auto"/>
              <w:left w:val="single" w:sz="4" w:space="0" w:color="auto"/>
              <w:bottom w:val="single" w:sz="4" w:space="0" w:color="auto"/>
              <w:right w:val="single" w:sz="4" w:space="0" w:color="auto"/>
            </w:tcBorders>
          </w:tcPr>
          <w:p w14:paraId="1C52F658"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35C14AE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5362B3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0C9837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69A0C6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99B44"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2631C2" w14:textId="77777777" w:rsidR="00956334" w:rsidRDefault="00956334">
            <w:pPr>
              <w:pStyle w:val="TAC"/>
            </w:pPr>
          </w:p>
        </w:tc>
      </w:tr>
      <w:tr w:rsidR="00956334" w14:paraId="76FBF7FD"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2B3D611" w14:textId="77777777" w:rsidR="00956334" w:rsidRDefault="00956334">
            <w:pPr>
              <w:pStyle w:val="TAH"/>
            </w:pPr>
            <w:r>
              <w:t>20</w:t>
            </w:r>
          </w:p>
        </w:tc>
        <w:tc>
          <w:tcPr>
            <w:tcW w:w="868" w:type="dxa"/>
            <w:tcBorders>
              <w:top w:val="single" w:sz="4" w:space="0" w:color="auto"/>
              <w:left w:val="single" w:sz="4" w:space="0" w:color="auto"/>
              <w:bottom w:val="single" w:sz="4" w:space="0" w:color="auto"/>
              <w:right w:val="single" w:sz="4" w:space="0" w:color="auto"/>
            </w:tcBorders>
          </w:tcPr>
          <w:p w14:paraId="582837A5"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19EB9D3F"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7EFC27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A7F24C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AB3BC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C5E75F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EDF48E3" w14:textId="77777777" w:rsidR="00956334" w:rsidRDefault="00956334">
            <w:pPr>
              <w:pStyle w:val="TAC"/>
            </w:pPr>
          </w:p>
        </w:tc>
      </w:tr>
      <w:tr w:rsidR="00956334" w14:paraId="5978AE40"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B65A8B6" w14:textId="77777777" w:rsidR="00956334" w:rsidRDefault="00956334">
            <w:pPr>
              <w:pStyle w:val="TAH"/>
            </w:pPr>
            <w:r>
              <w:t>21</w:t>
            </w:r>
          </w:p>
        </w:tc>
        <w:tc>
          <w:tcPr>
            <w:tcW w:w="868" w:type="dxa"/>
            <w:tcBorders>
              <w:top w:val="single" w:sz="4" w:space="0" w:color="auto"/>
              <w:left w:val="single" w:sz="4" w:space="0" w:color="auto"/>
              <w:bottom w:val="single" w:sz="4" w:space="0" w:color="auto"/>
              <w:right w:val="single" w:sz="4" w:space="0" w:color="auto"/>
            </w:tcBorders>
          </w:tcPr>
          <w:p w14:paraId="46061513"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72635443"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67A490C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F5378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303D5F9A"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3D896C4A"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0C2873" w14:textId="77777777" w:rsidR="00956334" w:rsidRDefault="00956334">
            <w:pPr>
              <w:pStyle w:val="TAC"/>
            </w:pPr>
            <w:r>
              <w:t>X</w:t>
            </w:r>
          </w:p>
        </w:tc>
      </w:tr>
      <w:tr w:rsidR="00956334" w14:paraId="55EBC98C"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5C1AB5D" w14:textId="77777777" w:rsidR="00956334" w:rsidRDefault="00956334">
            <w:pPr>
              <w:pStyle w:val="TAH"/>
            </w:pPr>
            <w:r>
              <w:t>22</w:t>
            </w:r>
          </w:p>
        </w:tc>
        <w:tc>
          <w:tcPr>
            <w:tcW w:w="868" w:type="dxa"/>
            <w:tcBorders>
              <w:top w:val="single" w:sz="4" w:space="0" w:color="auto"/>
              <w:left w:val="single" w:sz="4" w:space="0" w:color="auto"/>
              <w:bottom w:val="single" w:sz="4" w:space="0" w:color="auto"/>
              <w:right w:val="single" w:sz="4" w:space="0" w:color="auto"/>
            </w:tcBorders>
            <w:hideMark/>
          </w:tcPr>
          <w:p w14:paraId="71D7C7A7"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7E134CB2"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tcPr>
          <w:p w14:paraId="457252C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4DDDAD5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4C4F229E"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12EFDC98"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6EE7ADA" w14:textId="77777777" w:rsidR="00956334" w:rsidRDefault="00956334">
            <w:pPr>
              <w:pStyle w:val="TAC"/>
            </w:pPr>
          </w:p>
        </w:tc>
      </w:tr>
      <w:tr w:rsidR="00956334" w14:paraId="788AE67E"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519FDD38" w14:textId="77777777" w:rsidR="00956334" w:rsidRDefault="00956334">
            <w:pPr>
              <w:pStyle w:val="TAH"/>
            </w:pPr>
            <w:r>
              <w:t>23</w:t>
            </w:r>
          </w:p>
        </w:tc>
        <w:tc>
          <w:tcPr>
            <w:tcW w:w="868" w:type="dxa"/>
            <w:tcBorders>
              <w:top w:val="single" w:sz="4" w:space="0" w:color="auto"/>
              <w:left w:val="single" w:sz="4" w:space="0" w:color="auto"/>
              <w:bottom w:val="single" w:sz="4" w:space="0" w:color="auto"/>
              <w:right w:val="single" w:sz="4" w:space="0" w:color="auto"/>
            </w:tcBorders>
          </w:tcPr>
          <w:p w14:paraId="7CF6939E"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1A8A1248"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3DEC0DA0"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23D3992E"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7A83C5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5C1F01FC"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hideMark/>
          </w:tcPr>
          <w:p w14:paraId="2C9C057A" w14:textId="77777777" w:rsidR="00956334" w:rsidRDefault="00956334">
            <w:pPr>
              <w:pStyle w:val="TAC"/>
            </w:pPr>
            <w:r>
              <w:t>X</w:t>
            </w:r>
          </w:p>
        </w:tc>
      </w:tr>
      <w:tr w:rsidR="00956334" w14:paraId="1BD0185A"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03B9736D" w14:textId="77777777" w:rsidR="00956334" w:rsidRDefault="00956334">
            <w:pPr>
              <w:pStyle w:val="TAH"/>
            </w:pPr>
            <w:r>
              <w:t>24</w:t>
            </w:r>
          </w:p>
        </w:tc>
        <w:tc>
          <w:tcPr>
            <w:tcW w:w="868" w:type="dxa"/>
            <w:tcBorders>
              <w:top w:val="single" w:sz="4" w:space="0" w:color="auto"/>
              <w:left w:val="single" w:sz="4" w:space="0" w:color="auto"/>
              <w:bottom w:val="single" w:sz="4" w:space="0" w:color="auto"/>
              <w:right w:val="single" w:sz="4" w:space="0" w:color="auto"/>
            </w:tcBorders>
          </w:tcPr>
          <w:p w14:paraId="7C8DD59D"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6848F100"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51528EB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673952F9"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1D31148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EECE1AB"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609A5587" w14:textId="77777777" w:rsidR="00956334" w:rsidRDefault="00956334">
            <w:pPr>
              <w:pStyle w:val="TAC"/>
            </w:pPr>
          </w:p>
        </w:tc>
      </w:tr>
      <w:tr w:rsidR="00956334" w14:paraId="6617689B"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942F549" w14:textId="77777777" w:rsidR="00956334" w:rsidRDefault="00956334">
            <w:pPr>
              <w:pStyle w:val="TAH"/>
            </w:pPr>
            <w:r>
              <w:t>25</w:t>
            </w:r>
          </w:p>
        </w:tc>
        <w:tc>
          <w:tcPr>
            <w:tcW w:w="868" w:type="dxa"/>
            <w:tcBorders>
              <w:top w:val="single" w:sz="4" w:space="0" w:color="auto"/>
              <w:left w:val="single" w:sz="4" w:space="0" w:color="auto"/>
              <w:bottom w:val="single" w:sz="4" w:space="0" w:color="auto"/>
              <w:right w:val="single" w:sz="4" w:space="0" w:color="auto"/>
            </w:tcBorders>
          </w:tcPr>
          <w:p w14:paraId="38C8BB06"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07BBB64A"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tcPr>
          <w:p w14:paraId="474CF7F2"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shd w:val="clear" w:color="auto" w:fill="FFFF00"/>
            <w:hideMark/>
          </w:tcPr>
          <w:p w14:paraId="6ED0C831"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5A9CF25D"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520ACFA6"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03CCE26F" w14:textId="77777777" w:rsidR="00956334" w:rsidRDefault="00956334">
            <w:pPr>
              <w:pStyle w:val="TAC"/>
            </w:pPr>
            <w:r>
              <w:t>X</w:t>
            </w:r>
          </w:p>
        </w:tc>
      </w:tr>
      <w:tr w:rsidR="00956334" w14:paraId="0A87D271"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2B14E990" w14:textId="77777777" w:rsidR="00956334" w:rsidRDefault="00956334">
            <w:pPr>
              <w:pStyle w:val="TAH"/>
            </w:pPr>
            <w:r>
              <w:t>26</w:t>
            </w:r>
          </w:p>
        </w:tc>
        <w:tc>
          <w:tcPr>
            <w:tcW w:w="868" w:type="dxa"/>
            <w:tcBorders>
              <w:top w:val="single" w:sz="4" w:space="0" w:color="auto"/>
              <w:left w:val="single" w:sz="4" w:space="0" w:color="auto"/>
              <w:bottom w:val="single" w:sz="4" w:space="0" w:color="auto"/>
              <w:right w:val="single" w:sz="4" w:space="0" w:color="auto"/>
            </w:tcBorders>
            <w:hideMark/>
          </w:tcPr>
          <w:p w14:paraId="5C50F853" w14:textId="77777777" w:rsidR="00956334" w:rsidRDefault="00956334">
            <w:pPr>
              <w:pStyle w:val="TAC"/>
            </w:pPr>
            <w:r>
              <w:t>X</w:t>
            </w:r>
          </w:p>
        </w:tc>
        <w:tc>
          <w:tcPr>
            <w:tcW w:w="698" w:type="dxa"/>
            <w:tcBorders>
              <w:top w:val="single" w:sz="4" w:space="0" w:color="auto"/>
              <w:left w:val="single" w:sz="4" w:space="0" w:color="auto"/>
              <w:bottom w:val="single" w:sz="4" w:space="0" w:color="auto"/>
              <w:right w:val="single" w:sz="4" w:space="0" w:color="auto"/>
            </w:tcBorders>
            <w:hideMark/>
          </w:tcPr>
          <w:p w14:paraId="29537F24" w14:textId="77777777" w:rsidR="00956334" w:rsidRDefault="00956334">
            <w:pPr>
              <w:pStyle w:val="TAC"/>
            </w:pPr>
            <w:r>
              <w:t>X</w:t>
            </w:r>
          </w:p>
        </w:tc>
        <w:tc>
          <w:tcPr>
            <w:tcW w:w="668" w:type="dxa"/>
            <w:tcBorders>
              <w:top w:val="single" w:sz="4" w:space="0" w:color="auto"/>
              <w:left w:val="single" w:sz="4" w:space="0" w:color="auto"/>
              <w:bottom w:val="single" w:sz="4" w:space="0" w:color="auto"/>
              <w:right w:val="single" w:sz="4" w:space="0" w:color="auto"/>
            </w:tcBorders>
            <w:hideMark/>
          </w:tcPr>
          <w:p w14:paraId="03414CA4"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B25EAC5"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78AC7470"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AFBDA9C"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7AFE5821" w14:textId="77777777" w:rsidR="00956334" w:rsidRDefault="00956334">
            <w:pPr>
              <w:pStyle w:val="TAC"/>
            </w:pPr>
            <w:r>
              <w:t>X</w:t>
            </w:r>
          </w:p>
        </w:tc>
      </w:tr>
      <w:tr w:rsidR="00956334" w14:paraId="497E3EC6" w14:textId="77777777" w:rsidTr="00956334">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7A0F49F" w14:textId="77777777" w:rsidR="00956334" w:rsidRDefault="00956334">
            <w:pPr>
              <w:pStyle w:val="TAH"/>
            </w:pPr>
            <w:r>
              <w:t>27</w:t>
            </w:r>
          </w:p>
        </w:tc>
        <w:tc>
          <w:tcPr>
            <w:tcW w:w="868" w:type="dxa"/>
            <w:tcBorders>
              <w:top w:val="single" w:sz="4" w:space="0" w:color="auto"/>
              <w:left w:val="single" w:sz="4" w:space="0" w:color="auto"/>
              <w:bottom w:val="single" w:sz="4" w:space="0" w:color="auto"/>
              <w:right w:val="single" w:sz="4" w:space="0" w:color="auto"/>
            </w:tcBorders>
          </w:tcPr>
          <w:p w14:paraId="14D53AC0" w14:textId="77777777" w:rsidR="00956334" w:rsidRDefault="00956334">
            <w:pPr>
              <w:pStyle w:val="TAC"/>
            </w:pPr>
          </w:p>
        </w:tc>
        <w:tc>
          <w:tcPr>
            <w:tcW w:w="698" w:type="dxa"/>
            <w:tcBorders>
              <w:top w:val="single" w:sz="4" w:space="0" w:color="auto"/>
              <w:left w:val="single" w:sz="4" w:space="0" w:color="auto"/>
              <w:bottom w:val="single" w:sz="4" w:space="0" w:color="auto"/>
              <w:right w:val="single" w:sz="4" w:space="0" w:color="auto"/>
            </w:tcBorders>
          </w:tcPr>
          <w:p w14:paraId="533B9A10" w14:textId="77777777" w:rsidR="00956334" w:rsidRDefault="00956334">
            <w:pPr>
              <w:pStyle w:val="TAC"/>
            </w:pPr>
          </w:p>
        </w:tc>
        <w:tc>
          <w:tcPr>
            <w:tcW w:w="668" w:type="dxa"/>
            <w:tcBorders>
              <w:top w:val="single" w:sz="4" w:space="0" w:color="auto"/>
              <w:left w:val="single" w:sz="4" w:space="0" w:color="auto"/>
              <w:bottom w:val="single" w:sz="4" w:space="0" w:color="auto"/>
              <w:right w:val="single" w:sz="4" w:space="0" w:color="auto"/>
            </w:tcBorders>
            <w:hideMark/>
          </w:tcPr>
          <w:p w14:paraId="3092282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shd w:val="clear" w:color="auto" w:fill="FFFF00"/>
          </w:tcPr>
          <w:p w14:paraId="721A95C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tcPr>
          <w:p w14:paraId="00F04BE3" w14:textId="77777777" w:rsidR="00956334" w:rsidRDefault="00956334">
            <w:pPr>
              <w:pStyle w:val="TAC"/>
            </w:pPr>
          </w:p>
        </w:tc>
        <w:tc>
          <w:tcPr>
            <w:tcW w:w="704" w:type="dxa"/>
            <w:tcBorders>
              <w:top w:val="single" w:sz="4" w:space="0" w:color="auto"/>
              <w:left w:val="single" w:sz="4" w:space="0" w:color="auto"/>
              <w:bottom w:val="single" w:sz="4" w:space="0" w:color="auto"/>
              <w:right w:val="single" w:sz="4" w:space="0" w:color="auto"/>
            </w:tcBorders>
            <w:hideMark/>
          </w:tcPr>
          <w:p w14:paraId="1D9BE243" w14:textId="77777777" w:rsidR="00956334" w:rsidRDefault="00956334">
            <w:pPr>
              <w:pStyle w:val="TAC"/>
            </w:pPr>
            <w:r>
              <w:t>X</w:t>
            </w:r>
          </w:p>
        </w:tc>
        <w:tc>
          <w:tcPr>
            <w:tcW w:w="704" w:type="dxa"/>
            <w:tcBorders>
              <w:top w:val="single" w:sz="4" w:space="0" w:color="auto"/>
              <w:left w:val="single" w:sz="4" w:space="0" w:color="auto"/>
              <w:bottom w:val="single" w:sz="4" w:space="0" w:color="auto"/>
              <w:right w:val="single" w:sz="4" w:space="0" w:color="auto"/>
            </w:tcBorders>
          </w:tcPr>
          <w:p w14:paraId="0043F0EC" w14:textId="77777777" w:rsidR="00956334" w:rsidRDefault="00956334">
            <w:pPr>
              <w:pStyle w:val="TAC"/>
            </w:pPr>
          </w:p>
        </w:tc>
      </w:tr>
    </w:tbl>
    <w:p w14:paraId="0B3B1A7F" w14:textId="77777777" w:rsidR="00956334" w:rsidRDefault="00956334" w:rsidP="008754B1">
      <w:pPr>
        <w:jc w:val="both"/>
        <w:rPr>
          <w:rFonts w:eastAsiaTheme="minorEastAsia"/>
          <w:lang w:eastAsia="zh-CN"/>
        </w:rPr>
      </w:pPr>
    </w:p>
    <w:p w14:paraId="75743B2C" w14:textId="77777777" w:rsidR="0040257A" w:rsidRDefault="0040257A" w:rsidP="008754B1">
      <w:pPr>
        <w:jc w:val="both"/>
        <w:rPr>
          <w:rFonts w:eastAsiaTheme="minorEastAsia"/>
          <w:lang w:eastAsia="zh-CN"/>
        </w:rPr>
      </w:pPr>
      <w:r>
        <w:rPr>
          <w:rFonts w:eastAsiaTheme="minorEastAsia"/>
          <w:lang w:eastAsia="zh-CN"/>
        </w:rPr>
        <w:t xml:space="preserve">Evaluations on </w:t>
      </w:r>
      <w:r w:rsidR="00EE4387">
        <w:rPr>
          <w:rFonts w:eastAsiaTheme="minorEastAsia"/>
          <w:lang w:eastAsia="zh-CN"/>
        </w:rPr>
        <w:t xml:space="preserve">every </w:t>
      </w:r>
      <w:r>
        <w:rPr>
          <w:rFonts w:eastAsiaTheme="minorEastAsia"/>
          <w:lang w:eastAsia="zh-CN"/>
        </w:rPr>
        <w:t>solution addressing key issue 4 are as follows:</w:t>
      </w:r>
    </w:p>
    <w:p w14:paraId="070EFA4E" w14:textId="77777777" w:rsidR="0040257A" w:rsidRDefault="0040257A" w:rsidP="008754B1">
      <w:pPr>
        <w:jc w:val="both"/>
        <w:rPr>
          <w:rFonts w:eastAsiaTheme="minorEastAsia"/>
          <w:lang w:eastAsia="zh-CN"/>
        </w:rPr>
      </w:pPr>
      <w:r>
        <w:rPr>
          <w:rFonts w:eastAsiaTheme="minorEastAsia"/>
          <w:lang w:eastAsia="zh-CN"/>
        </w:rPr>
        <w:lastRenderedPageBreak/>
        <w:t>Solution 1 proposed UTM to subscribe to the 5G network for two types of notifications. First</w:t>
      </w:r>
      <w:r w:rsidR="00EE4387">
        <w:rPr>
          <w:rFonts w:eastAsiaTheme="minorEastAsia"/>
          <w:lang w:eastAsia="zh-CN"/>
        </w:rPr>
        <w:t xml:space="preserve"> type of</w:t>
      </w:r>
      <w:r>
        <w:rPr>
          <w:rFonts w:eastAsiaTheme="minorEastAsia"/>
          <w:lang w:eastAsia="zh-CN"/>
        </w:rPr>
        <w:t xml:space="preserve"> the notification is for a specific UAV location/event and the second type notification is the amount the UAV presence in a subscribed area.</w:t>
      </w:r>
    </w:p>
    <w:p w14:paraId="64A5246D" w14:textId="77777777" w:rsidR="0040257A" w:rsidRDefault="0040257A" w:rsidP="008754B1">
      <w:pPr>
        <w:jc w:val="both"/>
        <w:rPr>
          <w:rFonts w:eastAsiaTheme="minorEastAsia"/>
          <w:lang w:eastAsia="zh-CN"/>
        </w:rPr>
      </w:pPr>
      <w:r>
        <w:rPr>
          <w:rFonts w:eastAsiaTheme="minorEastAsia"/>
          <w:lang w:eastAsia="zh-CN"/>
        </w:rPr>
        <w:t>Solution 2 just provides an architecture for UAV operation but does not show the details. The solution is incomplete.</w:t>
      </w:r>
    </w:p>
    <w:p w14:paraId="2E735C3D" w14:textId="77777777" w:rsidR="0040257A" w:rsidRDefault="0040257A" w:rsidP="0040257A">
      <w:pPr>
        <w:rPr>
          <w:rFonts w:eastAsia="SimSun"/>
          <w:color w:val="auto"/>
          <w:lang w:eastAsia="zh-CN"/>
        </w:rPr>
      </w:pPr>
      <w:r>
        <w:rPr>
          <w:rFonts w:eastAsiaTheme="minorEastAsia"/>
          <w:lang w:eastAsia="zh-CN"/>
        </w:rPr>
        <w:t xml:space="preserve">Solution 4 re-use the existing “monitoring” capability exposed by the 5G network. </w:t>
      </w:r>
      <w:r>
        <w:rPr>
          <w:rFonts w:eastAsia="SimSun"/>
          <w:lang w:eastAsia="zh-CN"/>
        </w:rPr>
        <w:t xml:space="preserve">The NEF and the SCEF both offer the </w:t>
      </w:r>
      <w:proofErr w:type="spellStart"/>
      <w:r>
        <w:rPr>
          <w:rFonts w:eastAsia="SimSun"/>
          <w:lang w:eastAsia="zh-CN"/>
        </w:rPr>
        <w:t>MonitoringEvent</w:t>
      </w:r>
      <w:proofErr w:type="spellEnd"/>
      <w:r>
        <w:rPr>
          <w:rFonts w:eastAsia="SimSun"/>
          <w:lang w:eastAsia="zh-CN"/>
        </w:rPr>
        <w:t xml:space="preserve"> and the </w:t>
      </w:r>
      <w:proofErr w:type="spellStart"/>
      <w:r>
        <w:rPr>
          <w:rFonts w:eastAsia="SimSun"/>
          <w:lang w:val="en-US" w:eastAsia="zh-CN"/>
        </w:rPr>
        <w:t>AsSessionWithQoS</w:t>
      </w:r>
      <w:proofErr w:type="spellEnd"/>
      <w:r>
        <w:rPr>
          <w:rFonts w:eastAsia="SimSun"/>
          <w:lang w:val="en-US" w:eastAsia="zh-CN"/>
        </w:rPr>
        <w:t xml:space="preserve"> </w:t>
      </w:r>
      <w:r>
        <w:rPr>
          <w:rFonts w:eastAsia="SimSun"/>
          <w:lang w:eastAsia="zh-CN"/>
        </w:rPr>
        <w:t>APIs, which can be used by an application server to track mobility and session related events for a certain UE. The UTM/USS will be able to directly call the above mentioned NEF API's for UAV and UAVC tracking purposes.</w:t>
      </w:r>
    </w:p>
    <w:p w14:paraId="1AA6668E" w14:textId="77777777" w:rsidR="0040257A" w:rsidRDefault="0040257A" w:rsidP="008754B1">
      <w:pPr>
        <w:jc w:val="both"/>
        <w:rPr>
          <w:rFonts w:eastAsiaTheme="minorEastAsia"/>
          <w:lang w:eastAsia="zh-CN"/>
        </w:rPr>
      </w:pPr>
      <w:r>
        <w:rPr>
          <w:rFonts w:eastAsiaTheme="minorEastAsia"/>
          <w:lang w:eastAsia="zh-CN"/>
        </w:rPr>
        <w:t xml:space="preserve">Solution 9 proposed the idea that </w:t>
      </w:r>
      <w:r w:rsidR="002C513C">
        <w:rPr>
          <w:rFonts w:eastAsiaTheme="minorEastAsia"/>
          <w:lang w:eastAsia="zh-CN"/>
        </w:rPr>
        <w:t>TPAE subscribed to the 5G network by proving the area identity, which is used to let the network to report the UAV identity present in the area.</w:t>
      </w:r>
    </w:p>
    <w:p w14:paraId="7CB9199E" w14:textId="77777777" w:rsidR="002C513C" w:rsidRDefault="002C513C" w:rsidP="008754B1">
      <w:pPr>
        <w:jc w:val="both"/>
        <w:rPr>
          <w:rFonts w:eastAsiaTheme="minorEastAsia"/>
          <w:lang w:eastAsia="zh-CN"/>
        </w:rPr>
      </w:pPr>
      <w:r>
        <w:rPr>
          <w:rFonts w:eastAsiaTheme="minorEastAsia"/>
          <w:lang w:eastAsia="zh-CN"/>
        </w:rPr>
        <w:t xml:space="preserve">Solution 13 is for addressing the </w:t>
      </w:r>
      <w:r w:rsidRPr="002C513C">
        <w:rPr>
          <w:rFonts w:eastAsiaTheme="minorEastAsia"/>
          <w:lang w:eastAsia="zh-CN"/>
        </w:rPr>
        <w:t>UTM's geo</w:t>
      </w:r>
      <w:r>
        <w:rPr>
          <w:rFonts w:eastAsiaTheme="minorEastAsia"/>
          <w:lang w:eastAsia="zh-CN"/>
        </w:rPr>
        <w:t>-</w:t>
      </w:r>
      <w:r w:rsidRPr="002C513C">
        <w:rPr>
          <w:rFonts w:eastAsiaTheme="minorEastAsia"/>
          <w:lang w:eastAsia="zh-CN"/>
        </w:rPr>
        <w:t>fencing</w:t>
      </w:r>
      <w:r>
        <w:rPr>
          <w:rFonts w:eastAsiaTheme="minorEastAsia"/>
          <w:lang w:eastAsia="zh-CN"/>
        </w:rPr>
        <w:t xml:space="preserve">. UTM provides an area of </w:t>
      </w:r>
      <w:r w:rsidR="00EE4387">
        <w:rPr>
          <w:rFonts w:eastAsiaTheme="minorEastAsia"/>
          <w:lang w:eastAsia="zh-CN"/>
        </w:rPr>
        <w:t>interest, which</w:t>
      </w:r>
      <w:r>
        <w:rPr>
          <w:rFonts w:eastAsiaTheme="minorEastAsia"/>
          <w:lang w:eastAsia="zh-CN"/>
        </w:rPr>
        <w:t xml:space="preserve"> represent</w:t>
      </w:r>
      <w:r w:rsidR="00EE4387">
        <w:rPr>
          <w:rFonts w:eastAsiaTheme="minorEastAsia"/>
          <w:lang w:eastAsia="zh-CN"/>
        </w:rPr>
        <w:t>s</w:t>
      </w:r>
      <w:r>
        <w:rPr>
          <w:rFonts w:eastAsiaTheme="minorEastAsia"/>
          <w:lang w:eastAsia="zh-CN"/>
        </w:rPr>
        <w:t xml:space="preserve"> the geo-fencing area. 5G network reports the UAV ID identifying the UAV entering the area of interest to the UTM.</w:t>
      </w:r>
    </w:p>
    <w:p w14:paraId="6418BFE7" w14:textId="77777777" w:rsidR="002C513C" w:rsidRDefault="002C513C" w:rsidP="008754B1">
      <w:pPr>
        <w:jc w:val="both"/>
        <w:rPr>
          <w:rFonts w:eastAsiaTheme="minorEastAsia"/>
          <w:lang w:eastAsia="zh-CN"/>
        </w:rPr>
      </w:pPr>
      <w:r>
        <w:rPr>
          <w:rFonts w:eastAsiaTheme="minorEastAsia"/>
          <w:lang w:eastAsia="zh-CN"/>
        </w:rPr>
        <w:t>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w:t>
      </w:r>
      <w:r w:rsidR="005423AB">
        <w:rPr>
          <w:rFonts w:eastAsiaTheme="minorEastAsia"/>
          <w:lang w:eastAsia="zh-CN"/>
        </w:rPr>
        <w:t xml:space="preserve"> </w:t>
      </w:r>
    </w:p>
    <w:p w14:paraId="2486E45A" w14:textId="77777777" w:rsidR="002C513C" w:rsidRDefault="002C513C" w:rsidP="008754B1">
      <w:pPr>
        <w:jc w:val="both"/>
        <w:rPr>
          <w:rFonts w:eastAsiaTheme="minorEastAsia"/>
          <w:lang w:eastAsia="zh-CN"/>
        </w:rPr>
      </w:pPr>
      <w:r>
        <w:rPr>
          <w:rFonts w:eastAsiaTheme="minorEastAsia"/>
          <w:lang w:eastAsia="zh-CN"/>
        </w:rPr>
        <w:t xml:space="preserve">Solution 15 re-uses </w:t>
      </w:r>
      <w:r w:rsidR="0054491F">
        <w:rPr>
          <w:rFonts w:eastAsiaTheme="minorEastAsia"/>
          <w:lang w:eastAsia="zh-CN"/>
        </w:rPr>
        <w:t>R16 LCS mechanism by the UTM to request UAV location.</w:t>
      </w:r>
    </w:p>
    <w:p w14:paraId="65F30598" w14:textId="77777777" w:rsidR="0054491F" w:rsidRDefault="0054491F" w:rsidP="008754B1">
      <w:pPr>
        <w:jc w:val="both"/>
        <w:rPr>
          <w:rFonts w:eastAsiaTheme="minorEastAsia"/>
          <w:lang w:eastAsia="zh-CN"/>
        </w:rPr>
      </w:pPr>
      <w:r>
        <w:rPr>
          <w:rFonts w:eastAsiaTheme="minorEastAsia"/>
          <w:lang w:eastAsia="zh-CN"/>
        </w:rPr>
        <w:t>Solution 16 proposed t</w:t>
      </w:r>
      <w:r w:rsidRPr="0054491F">
        <w:rPr>
          <w:rFonts w:eastAsiaTheme="minorEastAsia"/>
          <w:lang w:eastAsia="zh-CN"/>
        </w:rPr>
        <w:t xml:space="preserve">he UTM/USS </w:t>
      </w:r>
      <w:r w:rsidR="00EE4387" w:rsidRPr="0054491F">
        <w:rPr>
          <w:rFonts w:eastAsiaTheme="minorEastAsia"/>
          <w:lang w:eastAsia="zh-CN"/>
        </w:rPr>
        <w:t>might</w:t>
      </w:r>
      <w:r w:rsidRPr="0054491F">
        <w:rPr>
          <w:rFonts w:eastAsiaTheme="minorEastAsia"/>
          <w:lang w:eastAsia="zh-CN"/>
        </w:rPr>
        <w:t xml:space="preserve"> subscribe to the 3GPP network on UAV geographical location and/or its p</w:t>
      </w:r>
      <w:r>
        <w:rPr>
          <w:rFonts w:eastAsiaTheme="minorEastAsia"/>
          <w:lang w:eastAsia="zh-CN"/>
        </w:rPr>
        <w:t xml:space="preserve">resence in a geographical area </w:t>
      </w:r>
      <w:r w:rsidRPr="0054491F">
        <w:rPr>
          <w:rFonts w:eastAsiaTheme="minorEastAsia"/>
          <w:lang w:eastAsia="zh-CN"/>
        </w:rPr>
        <w:t xml:space="preserve">for one time or multiple times. A Unified Location Service Exposure procedure can be applied, in which UTM/USS sends the subscription request to NEF. The UTM/USS may look up the CAA-level UAV </w:t>
      </w:r>
      <w:r w:rsidR="00EE4387" w:rsidRPr="0054491F">
        <w:rPr>
          <w:rFonts w:eastAsiaTheme="minorEastAsia"/>
          <w:lang w:eastAsia="zh-CN"/>
        </w:rPr>
        <w:t>ID, retrieve 3GPP UE ID (e.g. GPSI),</w:t>
      </w:r>
      <w:r w:rsidRPr="0054491F">
        <w:rPr>
          <w:rFonts w:eastAsiaTheme="minorEastAsia"/>
          <w:lang w:eastAsia="zh-CN"/>
        </w:rPr>
        <w:t xml:space="preserve"> and include the CAA-level UAV ID and 3GPP </w:t>
      </w:r>
      <w:r w:rsidR="00EE4387">
        <w:rPr>
          <w:rFonts w:eastAsiaTheme="minorEastAsia"/>
          <w:lang w:eastAsia="zh-CN"/>
        </w:rPr>
        <w:t xml:space="preserve">UE ID </w:t>
      </w:r>
      <w:r w:rsidRPr="0054491F">
        <w:rPr>
          <w:rFonts w:eastAsiaTheme="minorEastAsia"/>
          <w:lang w:eastAsia="zh-CN"/>
        </w:rPr>
        <w:t>together with the target geographical area in the subscription request message to the NEF.</w:t>
      </w:r>
    </w:p>
    <w:p w14:paraId="372A7B33" w14:textId="77777777" w:rsidR="0054491F" w:rsidRDefault="0054491F" w:rsidP="008754B1">
      <w:pPr>
        <w:jc w:val="both"/>
        <w:rPr>
          <w:rFonts w:eastAsiaTheme="minorEastAsia"/>
          <w:lang w:eastAsia="zh-CN"/>
        </w:rPr>
      </w:pPr>
      <w:r>
        <w:rPr>
          <w:rFonts w:eastAsiaTheme="minorEastAsia"/>
          <w:lang w:eastAsia="zh-CN"/>
        </w:rPr>
        <w:t>The solution reuse existing LCS mechanism and 5G exposure capability.</w:t>
      </w:r>
    </w:p>
    <w:p w14:paraId="73C52B57" w14:textId="77777777" w:rsidR="0054491F" w:rsidRDefault="0054491F" w:rsidP="008754B1">
      <w:pPr>
        <w:jc w:val="both"/>
        <w:rPr>
          <w:rFonts w:eastAsia="MS Mincho"/>
        </w:rPr>
      </w:pPr>
      <w:r>
        <w:rPr>
          <w:rFonts w:eastAsiaTheme="minorEastAsia"/>
          <w:lang w:eastAsia="zh-CN"/>
        </w:rPr>
        <w:t xml:space="preserve">Solution 17 proposed UTM </w:t>
      </w:r>
      <w:r>
        <w:t>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p>
    <w:p w14:paraId="6E1CA44F" w14:textId="77777777" w:rsidR="0054491F" w:rsidRDefault="0054491F" w:rsidP="008754B1">
      <w:pPr>
        <w:jc w:val="both"/>
        <w:rPr>
          <w:rFonts w:eastAsiaTheme="minorEastAsia"/>
          <w:lang w:eastAsia="zh-CN"/>
        </w:rPr>
      </w:pPr>
      <w:r>
        <w:rPr>
          <w:rFonts w:eastAsiaTheme="minorEastAsia"/>
          <w:lang w:eastAsia="zh-CN"/>
        </w:rPr>
        <w:t>The solution also re-use existing LCS mechanism which allows the LCS client (UTM) to request the (UAV)UE location.</w:t>
      </w:r>
    </w:p>
    <w:p w14:paraId="5BD866B4" w14:textId="77777777" w:rsidR="0054491F" w:rsidRDefault="0054491F" w:rsidP="008754B1">
      <w:pPr>
        <w:jc w:val="both"/>
        <w:rPr>
          <w:rFonts w:eastAsiaTheme="minorEastAsia"/>
          <w:lang w:eastAsia="zh-CN"/>
        </w:rPr>
      </w:pPr>
      <w:r>
        <w:rPr>
          <w:rFonts w:eastAsiaTheme="minorEastAsia"/>
          <w:lang w:eastAsia="zh-CN"/>
        </w:rPr>
        <w:t xml:space="preserve">Solution 25 is a solution supported by multiple company in S2-140e </w:t>
      </w:r>
      <w:r w:rsidR="00EE4387">
        <w:rPr>
          <w:rFonts w:eastAsiaTheme="minorEastAsia"/>
          <w:lang w:eastAsia="zh-CN"/>
        </w:rPr>
        <w:t>meeting;</w:t>
      </w:r>
      <w:r>
        <w:rPr>
          <w:rFonts w:eastAsiaTheme="minorEastAsia"/>
          <w:lang w:eastAsia="zh-CN"/>
        </w:rPr>
        <w:t xml:space="preserve"> partially merge the solution 1, 13, 14, 15, 16. The solution allows the UTM to request UAV and </w:t>
      </w:r>
      <w:proofErr w:type="spellStart"/>
      <w:r>
        <w:rPr>
          <w:rFonts w:eastAsiaTheme="minorEastAsia"/>
          <w:lang w:eastAsia="zh-CN"/>
        </w:rPr>
        <w:t>UAVc</w:t>
      </w:r>
      <w:proofErr w:type="spellEnd"/>
      <w:r>
        <w:rPr>
          <w:rFonts w:eastAsiaTheme="minorEastAsia"/>
          <w:lang w:eastAsia="zh-CN"/>
        </w:rPr>
        <w:t xml:space="preserve"> location. In addition, an optional indication to request network to calculate simultaneous the UAV and </w:t>
      </w:r>
      <w:proofErr w:type="spellStart"/>
      <w:r>
        <w:rPr>
          <w:rFonts w:eastAsiaTheme="minorEastAsia"/>
          <w:lang w:eastAsia="zh-CN"/>
        </w:rPr>
        <w:t>UAVc</w:t>
      </w:r>
      <w:proofErr w:type="spellEnd"/>
      <w:r>
        <w:rPr>
          <w:rFonts w:eastAsiaTheme="minorEastAsia"/>
          <w:lang w:eastAsia="zh-CN"/>
        </w:rPr>
        <w:t xml:space="preserve"> location, </w:t>
      </w:r>
      <w:r w:rsidR="00B66B38">
        <w:rPr>
          <w:rFonts w:eastAsiaTheme="minorEastAsia"/>
          <w:lang w:eastAsia="zh-CN"/>
        </w:rPr>
        <w:t xml:space="preserve">by </w:t>
      </w:r>
      <w:r>
        <w:rPr>
          <w:rFonts w:eastAsiaTheme="minorEastAsia"/>
          <w:lang w:eastAsia="zh-CN"/>
        </w:rPr>
        <w:t xml:space="preserve">which </w:t>
      </w:r>
      <w:r w:rsidR="00B66B38">
        <w:rPr>
          <w:rFonts w:eastAsiaTheme="minorEastAsia"/>
          <w:lang w:eastAsia="zh-CN"/>
        </w:rPr>
        <w:t xml:space="preserve">UTM can calculate the distance between the UAV and </w:t>
      </w:r>
      <w:proofErr w:type="spellStart"/>
      <w:r w:rsidR="00B66B38">
        <w:rPr>
          <w:rFonts w:eastAsiaTheme="minorEastAsia"/>
          <w:lang w:eastAsia="zh-CN"/>
        </w:rPr>
        <w:t>UAVc</w:t>
      </w:r>
      <w:proofErr w:type="spellEnd"/>
      <w:r w:rsidR="00B66B38">
        <w:rPr>
          <w:rFonts w:eastAsiaTheme="minorEastAsia"/>
          <w:lang w:eastAsia="zh-CN"/>
        </w:rPr>
        <w:t>.</w:t>
      </w:r>
    </w:p>
    <w:p w14:paraId="17E8F8E9" w14:textId="77777777" w:rsidR="00B66B38" w:rsidRPr="0054491F" w:rsidRDefault="00B66B38" w:rsidP="008754B1">
      <w:pPr>
        <w:jc w:val="both"/>
        <w:rPr>
          <w:rFonts w:eastAsiaTheme="minorEastAsia"/>
          <w:lang w:eastAsia="zh-CN"/>
        </w:rPr>
      </w:pPr>
      <w:r>
        <w:rPr>
          <w:rFonts w:eastAsiaTheme="minorEastAsia"/>
          <w:lang w:eastAsia="zh-CN"/>
        </w:rPr>
        <w:t>Above all, it is observed solution 25 covers the proposal of other solutions.</w:t>
      </w:r>
    </w:p>
    <w:p w14:paraId="5FA1BD3D" w14:textId="77777777" w:rsidR="00CA6115" w:rsidRPr="00927C1B" w:rsidRDefault="00CA6115" w:rsidP="00CA6115">
      <w:pPr>
        <w:pStyle w:val="Heading1"/>
      </w:pPr>
      <w:r>
        <w:t>2</w:t>
      </w:r>
      <w:r w:rsidRPr="00927C1B">
        <w:t xml:space="preserve">. </w:t>
      </w:r>
      <w:r>
        <w:t>Text Proposal</w:t>
      </w:r>
    </w:p>
    <w:p w14:paraId="5AE5A8A5" w14:textId="77777777" w:rsidR="00CA6115" w:rsidRPr="00813D73" w:rsidRDefault="00F40EE5" w:rsidP="008754B1">
      <w:pPr>
        <w:jc w:val="both"/>
        <w:rPr>
          <w:lang w:eastAsia="zh-CN"/>
        </w:rPr>
      </w:pPr>
      <w:r>
        <w:rPr>
          <w:lang w:eastAsia="zh-CN"/>
        </w:rPr>
        <w:t>It is proposed to capture the following changes vs. TR 23.</w:t>
      </w:r>
      <w:r w:rsidR="00B66B38" w:rsidRPr="00EE4387">
        <w:rPr>
          <w:lang w:eastAsia="zh-CN"/>
        </w:rPr>
        <w:t>754</w:t>
      </w:r>
      <w:r>
        <w:rPr>
          <w:lang w:eastAsia="zh-CN"/>
        </w:rPr>
        <w:t>.</w:t>
      </w:r>
    </w:p>
    <w:p w14:paraId="3783B9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7CC578" w14:textId="77777777" w:rsidR="00B66B38" w:rsidRPr="00B66B38" w:rsidRDefault="00B66B38" w:rsidP="00B66B3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bookmarkStart w:id="3" w:name="_Toc50481936"/>
      <w:bookmarkStart w:id="4" w:name="_Toc44584221"/>
      <w:bookmarkStart w:id="5" w:name="_Toc44584072"/>
      <w:bookmarkStart w:id="6" w:name="_Toc43193048"/>
      <w:bookmarkStart w:id="7" w:name="_Toc43132136"/>
      <w:bookmarkStart w:id="8" w:name="_Toc31037030"/>
      <w:bookmarkStart w:id="9" w:name="_Toc31035885"/>
      <w:bookmarkStart w:id="10" w:name="_Toc30008184"/>
      <w:bookmarkStart w:id="11" w:name="_Toc28869885"/>
      <w:bookmarkStart w:id="12" w:name="_Toc510607505"/>
      <w:bookmarkEnd w:id="2"/>
      <w:r w:rsidRPr="00B66B38">
        <w:rPr>
          <w:rFonts w:ascii="Arial" w:eastAsia="SimSun" w:hAnsi="Arial"/>
          <w:color w:val="auto"/>
          <w:sz w:val="36"/>
          <w:lang w:eastAsia="ko-KR"/>
        </w:rPr>
        <w:t>7</w:t>
      </w:r>
      <w:r w:rsidRPr="00B66B38">
        <w:rPr>
          <w:rFonts w:ascii="Arial" w:eastAsia="SimSun" w:hAnsi="Arial"/>
          <w:color w:val="auto"/>
          <w:sz w:val="36"/>
          <w:lang w:eastAsia="ko-KR"/>
        </w:rPr>
        <w:tab/>
        <w:t>Evaluation</w:t>
      </w:r>
      <w:bookmarkEnd w:id="3"/>
      <w:bookmarkEnd w:id="4"/>
      <w:bookmarkEnd w:id="5"/>
      <w:bookmarkEnd w:id="6"/>
      <w:bookmarkEnd w:id="7"/>
      <w:bookmarkEnd w:id="8"/>
      <w:bookmarkEnd w:id="9"/>
      <w:bookmarkEnd w:id="10"/>
      <w:bookmarkEnd w:id="11"/>
      <w:bookmarkEnd w:id="12"/>
    </w:p>
    <w:p w14:paraId="74B0630F" w14:textId="77777777" w:rsidR="00B66B38" w:rsidRPr="00B66B38" w:rsidRDefault="00B66B38" w:rsidP="00B66B38">
      <w:pPr>
        <w:keepLines/>
        <w:overflowPunct/>
        <w:autoSpaceDE/>
        <w:autoSpaceDN/>
        <w:adjustRightInd/>
        <w:ind w:left="1702" w:hanging="1418"/>
        <w:textAlignment w:val="auto"/>
        <w:rPr>
          <w:color w:val="FF0000"/>
          <w:lang w:eastAsia="en-US"/>
        </w:rPr>
      </w:pPr>
      <w:r w:rsidRPr="00B66B38">
        <w:rPr>
          <w:color w:val="FF0000"/>
          <w:lang w:eastAsia="en-US"/>
        </w:rPr>
        <w:t>Editor's note:</w:t>
      </w:r>
      <w:r w:rsidRPr="00B66B38">
        <w:rPr>
          <w:color w:val="FF0000"/>
          <w:lang w:eastAsia="en-US"/>
        </w:rPr>
        <w:tab/>
        <w:t>This clause will provide a general evaluation of the solutions.</w:t>
      </w:r>
    </w:p>
    <w:p w14:paraId="2DD527D1" w14:textId="77777777" w:rsidR="00894F1D" w:rsidRDefault="00B66B38" w:rsidP="001565A1">
      <w:pPr>
        <w:pStyle w:val="Heading3"/>
        <w:rPr>
          <w:ins w:id="13" w:author="Huawei" w:date="2020-09-16T15:51:00Z"/>
          <w:lang w:eastAsia="zh-CN"/>
        </w:rPr>
      </w:pPr>
      <w:ins w:id="14" w:author="Huawei" w:date="2020-09-16T15:51:00Z">
        <w:r>
          <w:rPr>
            <w:rFonts w:hint="eastAsia"/>
            <w:lang w:eastAsia="zh-CN"/>
          </w:rPr>
          <w:t>7</w:t>
        </w:r>
        <w:r>
          <w:rPr>
            <w:lang w:eastAsia="zh-CN"/>
          </w:rPr>
          <w:t>.x</w:t>
        </w:r>
        <w:r>
          <w:rPr>
            <w:lang w:eastAsia="zh-CN"/>
          </w:rPr>
          <w:tab/>
        </w:r>
        <w:commentRangeStart w:id="15"/>
        <w:r>
          <w:rPr>
            <w:lang w:eastAsia="zh-CN"/>
          </w:rPr>
          <w:t xml:space="preserve">Evaluation on </w:t>
        </w:r>
      </w:ins>
      <w:ins w:id="16" w:author="Huawei6" w:date="2020-10-02T11:27:00Z">
        <w:r w:rsidR="00473670">
          <w:rPr>
            <w:lang w:eastAsia="zh-CN"/>
          </w:rPr>
          <w:t>K</w:t>
        </w:r>
      </w:ins>
      <w:ins w:id="17" w:author="Huawei" w:date="2020-09-16T15:51:00Z">
        <w:r>
          <w:rPr>
            <w:lang w:eastAsia="zh-CN"/>
          </w:rPr>
          <w:t xml:space="preserve">ey </w:t>
        </w:r>
      </w:ins>
      <w:ins w:id="18" w:author="Huawei6" w:date="2020-10-02T11:27:00Z">
        <w:r w:rsidR="00473670">
          <w:rPr>
            <w:lang w:eastAsia="zh-CN"/>
          </w:rPr>
          <w:t>I</w:t>
        </w:r>
      </w:ins>
      <w:ins w:id="19" w:author="Huawei" w:date="2020-09-16T15:51:00Z">
        <w:r>
          <w:rPr>
            <w:lang w:eastAsia="zh-CN"/>
          </w:rPr>
          <w:t xml:space="preserve">ssue </w:t>
        </w:r>
      </w:ins>
      <w:ins w:id="20" w:author="Huawei6" w:date="2020-10-02T11:27:00Z">
        <w:r w:rsidR="00473670">
          <w:rPr>
            <w:lang w:eastAsia="zh-CN"/>
          </w:rPr>
          <w:t>#</w:t>
        </w:r>
      </w:ins>
      <w:ins w:id="21" w:author="Huawei" w:date="2020-09-16T15:51:00Z">
        <w:r>
          <w:rPr>
            <w:lang w:eastAsia="zh-CN"/>
          </w:rPr>
          <w:t>4</w:t>
        </w:r>
      </w:ins>
      <w:commentRangeEnd w:id="15"/>
      <w:r w:rsidR="008A083D">
        <w:rPr>
          <w:rStyle w:val="CommentReference"/>
          <w:rFonts w:ascii="Times New Roman" w:hAnsi="Times New Roman"/>
          <w:color w:val="000000"/>
        </w:rPr>
        <w:commentReference w:id="15"/>
      </w:r>
    </w:p>
    <w:p w14:paraId="65655005" w14:textId="77777777" w:rsidR="00B66B38" w:rsidRDefault="00B66B38" w:rsidP="00B66B38">
      <w:pPr>
        <w:jc w:val="both"/>
        <w:rPr>
          <w:ins w:id="22" w:author="Huawei" w:date="2020-09-16T15:51:00Z"/>
          <w:rFonts w:eastAsiaTheme="minorEastAsia"/>
          <w:lang w:eastAsia="zh-CN"/>
        </w:rPr>
      </w:pPr>
      <w:ins w:id="23" w:author="Huawei" w:date="2020-09-16T15:51:00Z">
        <w:r>
          <w:rPr>
            <w:rFonts w:eastAsiaTheme="minorEastAsia"/>
            <w:lang w:eastAsia="zh-CN"/>
          </w:rPr>
          <w:t xml:space="preserve">Evaluations on solutions addressing key issue </w:t>
        </w:r>
      </w:ins>
      <w:ins w:id="24" w:author="Huawei6" w:date="2020-10-02T11:27:00Z">
        <w:r w:rsidR="00473670">
          <w:rPr>
            <w:rFonts w:eastAsiaTheme="minorEastAsia"/>
            <w:lang w:eastAsia="zh-CN"/>
          </w:rPr>
          <w:t>#</w:t>
        </w:r>
      </w:ins>
      <w:ins w:id="25" w:author="Huawei" w:date="2020-09-16T15:51:00Z">
        <w:r>
          <w:rPr>
            <w:rFonts w:eastAsiaTheme="minorEastAsia"/>
            <w:lang w:eastAsia="zh-CN"/>
          </w:rPr>
          <w:t>4 are as follows:</w:t>
        </w:r>
      </w:ins>
    </w:p>
    <w:p w14:paraId="7ABBBA83" w14:textId="77777777" w:rsidR="00EE4387" w:rsidRPr="00EE4387" w:rsidRDefault="00EE4387" w:rsidP="00EE4387">
      <w:pPr>
        <w:jc w:val="both"/>
        <w:rPr>
          <w:ins w:id="26" w:author="Huawei User" w:date="2020-10-02T10:04:00Z"/>
          <w:rFonts w:eastAsiaTheme="minorEastAsia"/>
          <w:lang w:eastAsia="zh-CN"/>
        </w:rPr>
      </w:pPr>
      <w:ins w:id="27" w:author="Huawei User" w:date="2020-10-02T10:04:00Z">
        <w:r w:rsidRPr="00EE4387">
          <w:rPr>
            <w:rFonts w:eastAsiaTheme="minorEastAsia"/>
            <w:lang w:eastAsia="zh-CN"/>
          </w:rPr>
          <w:t xml:space="preserve">Solution 1 </w:t>
        </w:r>
      </w:ins>
      <w:ins w:id="28" w:author="oppo_g1" w:date="2020-10-12T15:19:00Z">
        <w:r w:rsidR="00AA78E9" w:rsidRPr="008A083D">
          <w:rPr>
            <w:highlight w:val="green"/>
            <w:lang w:eastAsia="zh-CN"/>
          </w:rPr>
          <w:t>support</w:t>
        </w:r>
      </w:ins>
      <w:ins w:id="29" w:author="oppo_g1" w:date="2020-10-12T16:50:00Z">
        <w:r w:rsidR="008A083D" w:rsidRPr="008A083D">
          <w:rPr>
            <w:highlight w:val="green"/>
            <w:lang w:eastAsia="zh-CN"/>
          </w:rPr>
          <w:t>s</w:t>
        </w:r>
      </w:ins>
      <w:ins w:id="30" w:author="oppo_g1" w:date="2020-10-12T15:19:00Z">
        <w:r w:rsidR="00AA78E9" w:rsidRPr="008A083D">
          <w:rPr>
            <w:highlight w:val="green"/>
            <w:lang w:eastAsia="zh-CN"/>
          </w:rPr>
          <w:t xml:space="preserve"> unknown UAV tracking, i.e. 3GPP network can provide UAV list for the UAVs in the target area to UTM/USS. AMF is enhanced to support a new event "identity list of aerial UEs in the target area".</w:t>
        </w:r>
      </w:ins>
      <w:ins w:id="31" w:author="Huawei User" w:date="2020-10-02T10:04:00Z">
        <w:del w:id="32" w:author="oppo_g1" w:date="2020-10-12T15:19:00Z">
          <w:r w:rsidRPr="008A083D" w:rsidDel="00AA78E9">
            <w:rPr>
              <w:rFonts w:eastAsiaTheme="minorEastAsia"/>
              <w:highlight w:val="green"/>
              <w:lang w:eastAsia="zh-CN"/>
            </w:rPr>
            <w:delText>propose</w:delText>
          </w:r>
        </w:del>
      </w:ins>
      <w:ins w:id="33" w:author="Huawei6" w:date="2020-10-02T11:24:00Z">
        <w:del w:id="34" w:author="oppo_g1" w:date="2020-10-12T15:19:00Z">
          <w:r w:rsidR="00473670" w:rsidRPr="008A083D" w:rsidDel="00AA78E9">
            <w:rPr>
              <w:rFonts w:eastAsiaTheme="minorEastAsia"/>
              <w:highlight w:val="green"/>
              <w:lang w:eastAsia="zh-CN"/>
            </w:rPr>
            <w:delText>s</w:delText>
          </w:r>
        </w:del>
      </w:ins>
      <w:ins w:id="35" w:author="Huawei User" w:date="2020-10-02T10:04:00Z">
        <w:del w:id="36" w:author="oppo_g1" w:date="2020-10-12T15:19:00Z">
          <w:r w:rsidRPr="008A083D" w:rsidDel="00AA78E9">
            <w:rPr>
              <w:rFonts w:eastAsiaTheme="minorEastAsia"/>
              <w:highlight w:val="green"/>
              <w:lang w:eastAsia="zh-CN"/>
            </w:rPr>
            <w:delText xml:space="preserve"> UTM to subscribe to the 5G network for two types of notifications. First type of the notification is for a specific UAV location/event and the second type notification is the amount the UAV presence in a subscribed area</w:delText>
          </w:r>
        </w:del>
        <w:r w:rsidRPr="008A083D">
          <w:rPr>
            <w:rFonts w:eastAsiaTheme="minorEastAsia"/>
            <w:highlight w:val="green"/>
            <w:lang w:eastAsia="zh-CN"/>
          </w:rPr>
          <w:t>.</w:t>
        </w:r>
      </w:ins>
    </w:p>
    <w:p w14:paraId="0EEF269C" w14:textId="77777777" w:rsidR="00EE4387" w:rsidRPr="00EE4387" w:rsidRDefault="00EE4387" w:rsidP="00EE4387">
      <w:pPr>
        <w:jc w:val="both"/>
        <w:rPr>
          <w:ins w:id="37" w:author="Huawei User" w:date="2020-10-02T10:04:00Z"/>
          <w:rFonts w:eastAsiaTheme="minorEastAsia"/>
          <w:lang w:eastAsia="zh-CN"/>
        </w:rPr>
      </w:pPr>
      <w:ins w:id="38" w:author="Huawei User" w:date="2020-10-02T10:04:00Z">
        <w:r w:rsidRPr="00EE4387">
          <w:rPr>
            <w:rFonts w:eastAsiaTheme="minorEastAsia"/>
            <w:lang w:eastAsia="zh-CN"/>
          </w:rPr>
          <w:lastRenderedPageBreak/>
          <w:t>Solution 2 just provides an architecture for UAV operation but does not show the details. The solution is incomplete.</w:t>
        </w:r>
      </w:ins>
    </w:p>
    <w:p w14:paraId="07A8DB42" w14:textId="77777777" w:rsidR="00EE4387" w:rsidRPr="00EE4387" w:rsidRDefault="00EE4387" w:rsidP="00EE4387">
      <w:pPr>
        <w:jc w:val="both"/>
        <w:rPr>
          <w:ins w:id="39" w:author="Huawei User" w:date="2020-10-02T10:04:00Z"/>
          <w:rFonts w:eastAsiaTheme="minorEastAsia"/>
          <w:lang w:eastAsia="zh-CN"/>
        </w:rPr>
      </w:pPr>
      <w:ins w:id="40" w:author="Huawei User" w:date="2020-10-02T10:04:00Z">
        <w:r w:rsidRPr="00EE4387">
          <w:rPr>
            <w:rFonts w:eastAsiaTheme="minorEastAsia"/>
            <w:lang w:eastAsia="zh-CN"/>
          </w:rPr>
          <w:t>Solution 4 re-use</w:t>
        </w:r>
      </w:ins>
      <w:ins w:id="41" w:author="Huawei6" w:date="2020-10-02T11:24:00Z">
        <w:r w:rsidR="00473670">
          <w:rPr>
            <w:rFonts w:eastAsiaTheme="minorEastAsia"/>
            <w:lang w:eastAsia="zh-CN"/>
          </w:rPr>
          <w:t>s</w:t>
        </w:r>
      </w:ins>
      <w:ins w:id="42" w:author="Huawei User" w:date="2020-10-02T10:04:00Z">
        <w:r w:rsidRPr="00EE4387">
          <w:rPr>
            <w:rFonts w:eastAsiaTheme="minorEastAsia"/>
            <w:lang w:eastAsia="zh-CN"/>
          </w:rPr>
          <w:t xml:space="preserve"> the existing “monitoring” capability exposed by the 5G network. The NEF and the SCEF both offer the </w:t>
        </w:r>
        <w:proofErr w:type="spellStart"/>
        <w:r w:rsidRPr="00EE4387">
          <w:rPr>
            <w:rFonts w:eastAsiaTheme="minorEastAsia"/>
            <w:lang w:eastAsia="zh-CN"/>
          </w:rPr>
          <w:t>MonitoringEvent</w:t>
        </w:r>
        <w:proofErr w:type="spellEnd"/>
        <w:r w:rsidRPr="00EE4387">
          <w:rPr>
            <w:rFonts w:eastAsiaTheme="minorEastAsia"/>
            <w:lang w:eastAsia="zh-CN"/>
          </w:rPr>
          <w:t xml:space="preserve"> and the </w:t>
        </w:r>
        <w:proofErr w:type="spellStart"/>
        <w:r w:rsidRPr="00EE4387">
          <w:rPr>
            <w:rFonts w:eastAsiaTheme="minorEastAsia"/>
            <w:lang w:eastAsia="zh-CN"/>
          </w:rPr>
          <w:t>AsSessionWithQoS</w:t>
        </w:r>
        <w:proofErr w:type="spellEnd"/>
        <w:r w:rsidRPr="00EE4387">
          <w:rPr>
            <w:rFonts w:eastAsiaTheme="minorEastAsia"/>
            <w:lang w:eastAsia="zh-CN"/>
          </w:rPr>
          <w:t xml:space="preserve"> APIs, which can be used by an application server to track mobility and session related events for a certain UE. The UTM/USS will be able to directly call the above mentioned NEF API's for UAV and UAVC tracking purposes.</w:t>
        </w:r>
      </w:ins>
    </w:p>
    <w:p w14:paraId="73F0295F" w14:textId="77777777" w:rsidR="00EE4387" w:rsidRPr="00EE4387" w:rsidRDefault="00EE4387" w:rsidP="00EE4387">
      <w:pPr>
        <w:jc w:val="both"/>
        <w:rPr>
          <w:ins w:id="43" w:author="Huawei User" w:date="2020-10-02T10:04:00Z"/>
          <w:rFonts w:eastAsiaTheme="minorEastAsia"/>
          <w:lang w:eastAsia="zh-CN"/>
        </w:rPr>
      </w:pPr>
      <w:ins w:id="44" w:author="Huawei User" w:date="2020-10-02T10:04:00Z">
        <w:r w:rsidRPr="00EE4387">
          <w:rPr>
            <w:rFonts w:eastAsiaTheme="minorEastAsia"/>
            <w:lang w:eastAsia="zh-CN"/>
          </w:rPr>
          <w:t>Solution 9</w:t>
        </w:r>
      </w:ins>
      <w:ins w:id="45" w:author="oppo_g1" w:date="2020-10-12T15:21:00Z">
        <w:r w:rsidR="00AA78E9" w:rsidRPr="00AA78E9">
          <w:rPr>
            <w:lang w:eastAsia="zh-CN"/>
          </w:rPr>
          <w:t xml:space="preserve"> </w:t>
        </w:r>
        <w:r w:rsidR="00AA78E9" w:rsidRPr="008A083D">
          <w:rPr>
            <w:highlight w:val="green"/>
            <w:lang w:eastAsia="zh-CN"/>
          </w:rPr>
          <w:t>support both unknown UAV tracking and tracking for known UAVs. For unknown UAV tracking,</w:t>
        </w:r>
        <w:r w:rsidR="00AA78E9" w:rsidRPr="00A6023C">
          <w:rPr>
            <w:lang w:eastAsia="zh-CN"/>
          </w:rPr>
          <w:t xml:space="preserve"> </w:t>
        </w:r>
      </w:ins>
      <w:ins w:id="46" w:author="Huawei User" w:date="2020-10-02T10:04:00Z">
        <w:del w:id="47" w:author="oppo_g1" w:date="2020-10-12T15:21:00Z">
          <w:r w:rsidRPr="00EE4387" w:rsidDel="00AA78E9">
            <w:rPr>
              <w:rFonts w:eastAsiaTheme="minorEastAsia"/>
              <w:lang w:eastAsia="zh-CN"/>
            </w:rPr>
            <w:delText xml:space="preserve"> </w:delText>
          </w:r>
        </w:del>
        <w:r w:rsidRPr="00EE4387">
          <w:rPr>
            <w:rFonts w:eastAsiaTheme="minorEastAsia"/>
            <w:lang w:eastAsia="zh-CN"/>
          </w:rPr>
          <w:t>propose</w:t>
        </w:r>
      </w:ins>
      <w:ins w:id="48" w:author="Huawei6" w:date="2020-10-02T11:24:00Z">
        <w:r w:rsidR="00473670">
          <w:rPr>
            <w:rFonts w:eastAsiaTheme="minorEastAsia"/>
            <w:lang w:eastAsia="zh-CN"/>
          </w:rPr>
          <w:t>s</w:t>
        </w:r>
      </w:ins>
      <w:ins w:id="49" w:author="Huawei User" w:date="2020-10-02T10:04:00Z">
        <w:r w:rsidRPr="00EE4387">
          <w:rPr>
            <w:rFonts w:eastAsiaTheme="minorEastAsia"/>
            <w:lang w:eastAsia="zh-CN"/>
          </w:rPr>
          <w:t xml:space="preserve"> that TPAE subscribed to the 5G network by proving the area identity, which is used to let the network to report the UAV identity present in the area.</w:t>
        </w:r>
      </w:ins>
      <w:ins w:id="50" w:author="oppo_g1" w:date="2020-10-12T15:21:00Z">
        <w:r w:rsidR="00AA78E9" w:rsidRPr="00AA78E9">
          <w:rPr>
            <w:lang w:eastAsia="zh-CN"/>
          </w:rPr>
          <w:t xml:space="preserve"> </w:t>
        </w:r>
        <w:r w:rsidR="00AA78E9" w:rsidRPr="008A083D">
          <w:rPr>
            <w:highlight w:val="green"/>
            <w:lang w:eastAsia="zh-CN"/>
          </w:rPr>
          <w:t>For known UAV tracking, the tracking info is reported by UAV to UFES and stored in UDM for later tracking request.</w:t>
        </w:r>
      </w:ins>
    </w:p>
    <w:p w14:paraId="5F701CC4" w14:textId="71DF48CB" w:rsidR="00EE4387" w:rsidRPr="00EE4387" w:rsidRDefault="00EE4387" w:rsidP="00EE4387">
      <w:pPr>
        <w:jc w:val="both"/>
        <w:rPr>
          <w:ins w:id="51" w:author="Huawei User" w:date="2020-10-02T10:04:00Z"/>
          <w:rFonts w:eastAsiaTheme="minorEastAsia"/>
          <w:lang w:eastAsia="zh-CN"/>
        </w:rPr>
      </w:pPr>
      <w:ins w:id="52" w:author="Huawei User" w:date="2020-10-02T10:04:00Z">
        <w:r w:rsidRPr="00EE4387">
          <w:rPr>
            <w:rFonts w:eastAsiaTheme="minorEastAsia"/>
            <w:lang w:eastAsia="zh-CN"/>
          </w:rPr>
          <w:t xml:space="preserve">Solution 13 </w:t>
        </w:r>
      </w:ins>
      <w:ins w:id="53" w:author="oppo_g1" w:date="2020-10-12T15:24:00Z">
        <w:r w:rsidR="004F41E3" w:rsidRPr="008A083D">
          <w:rPr>
            <w:highlight w:val="green"/>
            <w:lang w:eastAsia="zh-CN"/>
          </w:rPr>
          <w:t xml:space="preserve">3GPP network, using current area of interest mechanism, monitor and report the UAV presence (i.e. for UAV moving in or out) of the monitoring area to UTM/USS. </w:t>
        </w:r>
      </w:ins>
      <w:ins w:id="54" w:author="chcr01" w:date="2020-10-13T14:22:00Z">
        <w:r w:rsidR="00925A1D">
          <w:rPr>
            <w:highlight w:val="green"/>
            <w:lang w:eastAsia="zh-CN"/>
          </w:rPr>
          <w:t>This</w:t>
        </w:r>
      </w:ins>
      <w:ins w:id="55" w:author="chcr01" w:date="2020-10-13T14:21:00Z">
        <w:r w:rsidR="00925A1D">
          <w:rPr>
            <w:highlight w:val="green"/>
            <w:lang w:eastAsia="zh-CN"/>
          </w:rPr>
          <w:t xml:space="preserve"> is</w:t>
        </w:r>
      </w:ins>
      <w:ins w:id="56" w:author="oppo_g1" w:date="2020-10-12T15:24:00Z">
        <w:r w:rsidR="004F41E3" w:rsidRPr="008A083D">
          <w:rPr>
            <w:highlight w:val="green"/>
            <w:lang w:eastAsia="zh-CN"/>
          </w:rPr>
          <w:t xml:space="preserve"> applicable when the monitoring area received from UTM/USS can be mapped to 3GPP network area. It's also possible for SMF, based on the rule preconfigured by UTM/USS, to take the preconfigured network layer action when the AOI report is received from AMF.</w:t>
        </w:r>
      </w:ins>
      <w:ins w:id="57" w:author="Huawei User" w:date="2020-10-02T10:04:00Z">
        <w:del w:id="58" w:author="oppo_g1" w:date="2020-10-12T15:24:00Z">
          <w:r w:rsidRPr="008A083D" w:rsidDel="004F41E3">
            <w:rPr>
              <w:rFonts w:eastAsiaTheme="minorEastAsia"/>
              <w:highlight w:val="green"/>
              <w:lang w:eastAsia="zh-CN"/>
            </w:rPr>
            <w:delText>is for addressing the UTM's geo-fencing. UTM provides an area of interest, which represents the geo-fencing area. 5G network reports the UAV ID identifying the UAV entering the area of interest to the UTM.</w:delText>
          </w:r>
        </w:del>
      </w:ins>
    </w:p>
    <w:p w14:paraId="6B0C83C3" w14:textId="77777777" w:rsidR="00EE4387" w:rsidRPr="00EE4387" w:rsidRDefault="00EE4387" w:rsidP="00EE4387">
      <w:pPr>
        <w:jc w:val="both"/>
        <w:rPr>
          <w:ins w:id="59" w:author="Huawei User" w:date="2020-10-02T10:04:00Z"/>
          <w:rFonts w:eastAsiaTheme="minorEastAsia"/>
          <w:lang w:eastAsia="zh-CN"/>
        </w:rPr>
      </w:pPr>
      <w:ins w:id="60" w:author="Huawei User" w:date="2020-10-02T10:04:00Z">
        <w:r w:rsidRPr="00EE4387">
          <w:rPr>
            <w:rFonts w:eastAsiaTheme="minorEastAsia"/>
            <w:lang w:eastAsia="zh-CN"/>
          </w:rPr>
          <w:t xml:space="preserve">Solution 14 proposes the UTM to provide UAV UE trajectory to the 5GS (UAVF). It is the UAVF to subscribe to the GMLC of the UAV periodic location. When UAVF is notified of the UAV location, it verifies whether the UAV current location is problematic according to the UAV trajectory received before. </w:t>
        </w:r>
      </w:ins>
    </w:p>
    <w:p w14:paraId="5A27B3A5" w14:textId="77777777" w:rsidR="00EE4387" w:rsidRPr="00EE4387" w:rsidRDefault="00EE4387" w:rsidP="00EE4387">
      <w:pPr>
        <w:jc w:val="both"/>
        <w:rPr>
          <w:ins w:id="61" w:author="Huawei User" w:date="2020-10-02T10:04:00Z"/>
          <w:rFonts w:eastAsiaTheme="minorEastAsia"/>
          <w:lang w:eastAsia="zh-CN"/>
        </w:rPr>
      </w:pPr>
      <w:ins w:id="62" w:author="Huawei User" w:date="2020-10-02T10:04:00Z">
        <w:r w:rsidRPr="00EE4387">
          <w:rPr>
            <w:rFonts w:eastAsiaTheme="minorEastAsia"/>
            <w:lang w:eastAsia="zh-CN"/>
          </w:rPr>
          <w:t>Solution 15 re-uses R16 LCS mechanism by the UTM to request UAV location.</w:t>
        </w:r>
      </w:ins>
      <w:ins w:id="63" w:author="oppo_g1" w:date="2020-10-12T15:26:00Z">
        <w:r w:rsidR="004F41E3" w:rsidRPr="004F41E3">
          <w:rPr>
            <w:lang w:eastAsia="zh-CN"/>
          </w:rPr>
          <w:t xml:space="preserve"> </w:t>
        </w:r>
        <w:r w:rsidR="004F41E3" w:rsidRPr="008A083D">
          <w:rPr>
            <w:highlight w:val="green"/>
            <w:lang w:eastAsia="zh-CN"/>
          </w:rPr>
          <w:t>But it requires the GMLC to support querying with CAA-level UAV ID.</w:t>
        </w:r>
      </w:ins>
    </w:p>
    <w:p w14:paraId="402398AF" w14:textId="77777777" w:rsidR="00EE4387" w:rsidRPr="00EE4387" w:rsidDel="00C907BE" w:rsidRDefault="00EE4387" w:rsidP="00EE4387">
      <w:pPr>
        <w:jc w:val="both"/>
        <w:rPr>
          <w:ins w:id="64" w:author="Huawei User" w:date="2020-10-02T10:04:00Z"/>
          <w:del w:id="65" w:author="oppo_g1" w:date="2020-10-12T15:27:00Z"/>
          <w:rFonts w:eastAsiaTheme="minorEastAsia"/>
          <w:lang w:eastAsia="zh-CN"/>
        </w:rPr>
      </w:pPr>
      <w:ins w:id="66" w:author="Huawei User" w:date="2020-10-02T10:04:00Z">
        <w:r w:rsidRPr="00EE4387">
          <w:rPr>
            <w:rFonts w:eastAsiaTheme="minorEastAsia"/>
            <w:lang w:eastAsia="zh-CN"/>
          </w:rPr>
          <w:t>Solution 16 propose</w:t>
        </w:r>
      </w:ins>
      <w:ins w:id="67" w:author="Huawei6" w:date="2020-10-02T11:24:00Z">
        <w:r w:rsidR="00473670">
          <w:rPr>
            <w:rFonts w:eastAsiaTheme="minorEastAsia"/>
            <w:lang w:eastAsia="zh-CN"/>
          </w:rPr>
          <w:t>s</w:t>
        </w:r>
      </w:ins>
      <w:ins w:id="68" w:author="Huawei User" w:date="2020-10-02T10:04:00Z">
        <w:r w:rsidRPr="00EE4387">
          <w:rPr>
            <w:rFonts w:eastAsiaTheme="minorEastAsia"/>
            <w:lang w:eastAsia="zh-CN"/>
          </w:rPr>
          <w:t xml:space="preserve"> </w:t>
        </w:r>
      </w:ins>
      <w:ins w:id="69" w:author="Huawei6" w:date="2020-10-02T11:25:00Z">
        <w:r w:rsidR="00473670">
          <w:rPr>
            <w:rFonts w:eastAsiaTheme="minorEastAsia"/>
            <w:lang w:eastAsia="zh-CN"/>
          </w:rPr>
          <w:t xml:space="preserve">that </w:t>
        </w:r>
      </w:ins>
      <w:ins w:id="70" w:author="Huawei User" w:date="2020-10-02T10:04:00Z">
        <w:r w:rsidRPr="00EE4387">
          <w:rPr>
            <w:rFonts w:eastAsiaTheme="minorEastAsia"/>
            <w:lang w:eastAsia="zh-CN"/>
          </w:rPr>
          <w:t>the UTM/USS might subscribe to the 3GPP network on UAV geographical location and/or its presence in a geographical area for one time or multiple times. A Unified Location Service Exposure procedure can be applied, in which UTM/USS sends the subscription request to NEF. The UTM/USS may look up the CAA-level UAV ID, retrieve 3GPP UE ID (e.g. GPSI), and include the CAA-level UAV ID and 3GPP UE ID together with the target geographical area in the subscription request message to the NEF.</w:t>
        </w:r>
      </w:ins>
      <w:ins w:id="71" w:author="oppo_g1" w:date="2020-10-12T15:30:00Z">
        <w:r w:rsidR="00570BAE">
          <w:rPr>
            <w:rFonts w:eastAsiaTheme="minorEastAsia"/>
            <w:lang w:eastAsia="zh-CN"/>
          </w:rPr>
          <w:t xml:space="preserve"> </w:t>
        </w:r>
      </w:ins>
    </w:p>
    <w:p w14:paraId="30A53FF3" w14:textId="44E2CFA7" w:rsidR="00EE4387" w:rsidRPr="00EE4387" w:rsidRDefault="00EE4387" w:rsidP="00925A1D">
      <w:pPr>
        <w:jc w:val="both"/>
        <w:rPr>
          <w:ins w:id="72" w:author="Huawei User" w:date="2020-10-02T10:04:00Z"/>
          <w:rFonts w:eastAsiaTheme="minorEastAsia"/>
          <w:lang w:eastAsia="zh-CN"/>
        </w:rPr>
      </w:pPr>
      <w:ins w:id="73" w:author="Huawei User" w:date="2020-10-02T10:04:00Z">
        <w:r w:rsidRPr="00EE4387">
          <w:rPr>
            <w:rFonts w:eastAsiaTheme="minorEastAsia"/>
            <w:lang w:eastAsia="zh-CN"/>
          </w:rPr>
          <w:t>The solution reuse</w:t>
        </w:r>
      </w:ins>
      <w:ins w:id="74" w:author="Huawei6" w:date="2020-10-02T11:25:00Z">
        <w:r w:rsidR="00473670">
          <w:rPr>
            <w:rFonts w:eastAsiaTheme="minorEastAsia"/>
            <w:lang w:eastAsia="zh-CN"/>
          </w:rPr>
          <w:t>s</w:t>
        </w:r>
      </w:ins>
      <w:ins w:id="75" w:author="Huawei User" w:date="2020-10-02T10:04:00Z">
        <w:r w:rsidRPr="00EE4387">
          <w:rPr>
            <w:rFonts w:eastAsiaTheme="minorEastAsia"/>
            <w:lang w:eastAsia="zh-CN"/>
          </w:rPr>
          <w:t xml:space="preserve"> existing LCS mechanism and 5G exposure capability</w:t>
        </w:r>
      </w:ins>
      <w:ins w:id="76" w:author="chcr01" w:date="2020-10-13T14:23:00Z">
        <w:r w:rsidR="00925A1D" w:rsidRPr="00925A1D">
          <w:rPr>
            <w:rFonts w:eastAsiaTheme="minorEastAsia"/>
            <w:highlight w:val="green"/>
            <w:lang w:eastAsia="zh-CN"/>
            <w:rPrChange w:id="77" w:author="chcr01" w:date="2020-10-13T14:23:00Z">
              <w:rPr>
                <w:rFonts w:eastAsiaTheme="minorEastAsia"/>
                <w:lang w:eastAsia="zh-CN"/>
              </w:rPr>
            </w:rPrChange>
          </w:rPr>
          <w:t xml:space="preserve">, </w:t>
        </w:r>
        <w:r w:rsidR="00925A1D" w:rsidRPr="00925A1D">
          <w:rPr>
            <w:rFonts w:eastAsiaTheme="minorEastAsia"/>
            <w:highlight w:val="green"/>
            <w:lang w:eastAsia="zh-CN"/>
            <w:rPrChange w:id="78" w:author="chcr01" w:date="2020-10-13T14:24:00Z">
              <w:rPr>
                <w:rFonts w:eastAsiaTheme="minorEastAsia"/>
                <w:lang w:eastAsia="zh-CN"/>
              </w:rPr>
            </w:rPrChange>
          </w:rPr>
          <w:t xml:space="preserve">while </w:t>
        </w:r>
      </w:ins>
      <w:ins w:id="79" w:author="oppo_g1" w:date="2020-10-12T15:28:00Z">
        <w:r w:rsidR="00C907BE" w:rsidRPr="00925A1D">
          <w:rPr>
            <w:highlight w:val="green"/>
            <w:lang w:eastAsia="zh-CN"/>
            <w:rPrChange w:id="80" w:author="chcr01" w:date="2020-10-13T14:24:00Z">
              <w:rPr>
                <w:highlight w:val="green"/>
                <w:lang w:eastAsia="zh-CN"/>
              </w:rPr>
            </w:rPrChange>
          </w:rPr>
          <w:t xml:space="preserve">the GMLC </w:t>
        </w:r>
        <w:r w:rsidR="00C907BE" w:rsidRPr="008A083D">
          <w:rPr>
            <w:highlight w:val="green"/>
            <w:lang w:eastAsia="zh-CN"/>
          </w:rPr>
          <w:t>needs to be enhanced to determine UE presence in an area of interest.</w:t>
        </w:r>
      </w:ins>
    </w:p>
    <w:p w14:paraId="4E9326F7" w14:textId="77777777" w:rsidR="00EE4387" w:rsidRPr="00EE4387" w:rsidDel="00570BAE" w:rsidRDefault="00EE4387" w:rsidP="00EE4387">
      <w:pPr>
        <w:jc w:val="both"/>
        <w:rPr>
          <w:ins w:id="81" w:author="Huawei User" w:date="2020-10-02T10:04:00Z"/>
          <w:del w:id="82" w:author="oppo_g1" w:date="2020-10-12T15:30:00Z"/>
          <w:rFonts w:eastAsiaTheme="minorEastAsia"/>
          <w:lang w:eastAsia="zh-CN"/>
        </w:rPr>
      </w:pPr>
      <w:ins w:id="83" w:author="Huawei User" w:date="2020-10-02T10:04:00Z">
        <w:r w:rsidRPr="00EE4387">
          <w:rPr>
            <w:rFonts w:eastAsiaTheme="minorEastAsia"/>
            <w:lang w:eastAsia="zh-CN"/>
          </w:rPr>
          <w:t>Solution 17 propose</w:t>
        </w:r>
      </w:ins>
      <w:ins w:id="84" w:author="Huawei6" w:date="2020-10-02T11:25:00Z">
        <w:r w:rsidR="00473670">
          <w:rPr>
            <w:rFonts w:eastAsiaTheme="minorEastAsia"/>
            <w:lang w:eastAsia="zh-CN"/>
          </w:rPr>
          <w:t>s</w:t>
        </w:r>
      </w:ins>
      <w:ins w:id="85" w:author="Huawei User" w:date="2020-10-02T10:04:00Z">
        <w:r w:rsidRPr="00EE4387">
          <w:rPr>
            <w:rFonts w:eastAsiaTheme="minorEastAsia"/>
            <w:lang w:eastAsia="zh-CN"/>
          </w:rPr>
          <w:t xml:space="preserve"> </w:t>
        </w:r>
      </w:ins>
      <w:ins w:id="86" w:author="Huawei6" w:date="2020-10-02T11:25:00Z">
        <w:r w:rsidR="00473670">
          <w:rPr>
            <w:rFonts w:eastAsiaTheme="minorEastAsia"/>
            <w:lang w:eastAsia="zh-CN"/>
          </w:rPr>
          <w:t xml:space="preserve">that </w:t>
        </w:r>
      </w:ins>
      <w:ins w:id="87" w:author="Huawei User" w:date="2020-10-02T10:04:00Z">
        <w:r w:rsidRPr="00EE4387">
          <w:rPr>
            <w:rFonts w:eastAsiaTheme="minorEastAsia"/>
            <w:lang w:eastAsia="zh-CN"/>
          </w:rPr>
          <w:t>UTM can request 5GS to execute specific verifications regarding to target UAV, such as verify whether the UAV taking off site is within a restricted zone or not. This request may include the UAV identity, UAVC identity, UAV current location, and also indicate which verification type core network is requested to execute.</w:t>
        </w:r>
      </w:ins>
      <w:ins w:id="88" w:author="oppo_g1" w:date="2020-10-12T15:30:00Z">
        <w:r w:rsidR="00570BAE">
          <w:rPr>
            <w:rFonts w:eastAsiaTheme="minorEastAsia"/>
            <w:lang w:eastAsia="zh-CN"/>
          </w:rPr>
          <w:t xml:space="preserve"> </w:t>
        </w:r>
      </w:ins>
    </w:p>
    <w:p w14:paraId="7E4ABBD3" w14:textId="77777777" w:rsidR="00EE4387" w:rsidRPr="00EE4387" w:rsidRDefault="00EE4387" w:rsidP="00EE4387">
      <w:pPr>
        <w:jc w:val="both"/>
        <w:rPr>
          <w:ins w:id="89" w:author="Huawei User" w:date="2020-10-02T10:04:00Z"/>
          <w:rFonts w:eastAsiaTheme="minorEastAsia"/>
          <w:lang w:eastAsia="zh-CN"/>
        </w:rPr>
      </w:pPr>
      <w:ins w:id="90" w:author="Huawei User" w:date="2020-10-02T10:04:00Z">
        <w:r w:rsidRPr="00EE4387">
          <w:rPr>
            <w:rFonts w:eastAsiaTheme="minorEastAsia"/>
            <w:lang w:eastAsia="zh-CN"/>
          </w:rPr>
          <w:t>The solution also re-use</w:t>
        </w:r>
      </w:ins>
      <w:ins w:id="91" w:author="Huawei6" w:date="2020-10-02T11:25:00Z">
        <w:r w:rsidR="00473670">
          <w:rPr>
            <w:rFonts w:eastAsiaTheme="minorEastAsia"/>
            <w:lang w:eastAsia="zh-CN"/>
          </w:rPr>
          <w:t>s</w:t>
        </w:r>
      </w:ins>
      <w:ins w:id="92" w:author="Huawei User" w:date="2020-10-02T10:04:00Z">
        <w:r w:rsidRPr="00EE4387">
          <w:rPr>
            <w:rFonts w:eastAsiaTheme="minorEastAsia"/>
            <w:lang w:eastAsia="zh-CN"/>
          </w:rPr>
          <w:t xml:space="preserve"> existing LCS mechanism which allows the LCS client (UTM) to request the (UAV)UE location.</w:t>
        </w:r>
      </w:ins>
    </w:p>
    <w:p w14:paraId="6BF3E970" w14:textId="77777777" w:rsidR="00925A1D" w:rsidRDefault="00EE4387" w:rsidP="00EE4387">
      <w:pPr>
        <w:jc w:val="both"/>
        <w:rPr>
          <w:ins w:id="93" w:author="chcr01" w:date="2020-10-13T14:24:00Z"/>
          <w:highlight w:val="green"/>
          <w:lang w:eastAsia="zh-CN"/>
        </w:rPr>
      </w:pPr>
      <w:ins w:id="94" w:author="Huawei User" w:date="2020-10-02T10:04:00Z">
        <w:r w:rsidRPr="00EE4387">
          <w:rPr>
            <w:rFonts w:eastAsiaTheme="minorEastAsia"/>
            <w:lang w:eastAsia="zh-CN"/>
          </w:rPr>
          <w:t>Solution 25 is a solution supported by multiple compan</w:t>
        </w:r>
      </w:ins>
      <w:ins w:id="95" w:author="Huawei6" w:date="2020-10-02T11:25:00Z">
        <w:r w:rsidR="00473670">
          <w:rPr>
            <w:rFonts w:eastAsiaTheme="minorEastAsia"/>
            <w:lang w:eastAsia="zh-CN"/>
          </w:rPr>
          <w:t>ies</w:t>
        </w:r>
      </w:ins>
      <w:ins w:id="96" w:author="Huawei User" w:date="2020-10-02T10:04:00Z">
        <w:r w:rsidRPr="00EE4387">
          <w:rPr>
            <w:rFonts w:eastAsiaTheme="minorEastAsia"/>
            <w:lang w:eastAsia="zh-CN"/>
          </w:rPr>
          <w:t xml:space="preserve"> in S2-140e meeting; partially merge the solution 1, </w:t>
        </w:r>
      </w:ins>
      <w:ins w:id="97" w:author="oppo_g1" w:date="2020-10-12T15:30:00Z">
        <w:r w:rsidR="00570BAE">
          <w:rPr>
            <w:rFonts w:eastAsiaTheme="minorEastAsia"/>
            <w:lang w:eastAsia="zh-CN"/>
          </w:rPr>
          <w:t xml:space="preserve">9, </w:t>
        </w:r>
      </w:ins>
      <w:ins w:id="98" w:author="Huawei User" w:date="2020-10-02T10:04:00Z">
        <w:r w:rsidRPr="00EE4387">
          <w:rPr>
            <w:rFonts w:eastAsiaTheme="minorEastAsia"/>
            <w:lang w:eastAsia="zh-CN"/>
          </w:rPr>
          <w:t xml:space="preserve">13, 14, 15, 16. </w:t>
        </w:r>
      </w:ins>
      <w:ins w:id="99" w:author="oppo_g1" w:date="2020-10-12T15:31:00Z">
        <w:r w:rsidR="00570BAE" w:rsidRPr="008A083D">
          <w:rPr>
            <w:highlight w:val="green"/>
            <w:lang w:eastAsia="zh-CN"/>
          </w:rPr>
          <w:t xml:space="preserve">3GPP network </w:t>
        </w:r>
      </w:ins>
      <w:ins w:id="100" w:author="chcr01" w:date="2020-10-13T14:24:00Z">
        <w:r w:rsidR="00925A1D">
          <w:rPr>
            <w:highlight w:val="green"/>
            <w:lang w:eastAsia="zh-CN"/>
          </w:rPr>
          <w:t>supports</w:t>
        </w:r>
      </w:ins>
      <w:ins w:id="101" w:author="oppo_g1" w:date="2020-10-12T15:31:00Z">
        <w:r w:rsidR="00570BAE" w:rsidRPr="008A083D">
          <w:rPr>
            <w:highlight w:val="green"/>
            <w:lang w:eastAsia="zh-CN"/>
          </w:rPr>
          <w:t xml:space="preserve"> several options for UAV and UAVC tracking. </w:t>
        </w:r>
      </w:ins>
    </w:p>
    <w:p w14:paraId="0A12B9CA" w14:textId="660ACD3A" w:rsidR="00925A1D" w:rsidRDefault="00570BAE" w:rsidP="00925A1D">
      <w:pPr>
        <w:pStyle w:val="B1"/>
        <w:rPr>
          <w:ins w:id="102" w:author="chcr01" w:date="2020-10-13T14:24:00Z"/>
          <w:highlight w:val="green"/>
          <w:lang w:eastAsia="zh-CN"/>
        </w:rPr>
        <w:pPrChange w:id="103" w:author="chcr01" w:date="2020-10-13T14:26:00Z">
          <w:pPr>
            <w:jc w:val="both"/>
          </w:pPr>
        </w:pPrChange>
      </w:pPr>
      <w:ins w:id="104" w:author="oppo_g1" w:date="2020-10-12T15:31:00Z">
        <w:r w:rsidRPr="008A083D">
          <w:rPr>
            <w:highlight w:val="green"/>
            <w:lang w:eastAsia="zh-CN"/>
          </w:rPr>
          <w:t>1)</w:t>
        </w:r>
      </w:ins>
      <w:ins w:id="105" w:author="chcr01" w:date="2020-10-13T14:26:00Z">
        <w:r w:rsidR="00925A1D">
          <w:rPr>
            <w:highlight w:val="green"/>
            <w:lang w:eastAsia="zh-CN"/>
          </w:rPr>
          <w:tab/>
        </w:r>
      </w:ins>
      <w:ins w:id="106" w:author="oppo_g1" w:date="2020-10-12T15:31:00Z">
        <w:r w:rsidRPr="008A083D">
          <w:rPr>
            <w:highlight w:val="green"/>
            <w:lang w:eastAsia="zh-CN"/>
          </w:rPr>
          <w:t xml:space="preserve">reporting the UAV/UAVC location, </w:t>
        </w:r>
      </w:ins>
    </w:p>
    <w:p w14:paraId="1E4F322C" w14:textId="1C24215E" w:rsidR="00925A1D" w:rsidRDefault="00570BAE" w:rsidP="00925A1D">
      <w:pPr>
        <w:pStyle w:val="B1"/>
        <w:rPr>
          <w:ins w:id="107" w:author="chcr01" w:date="2020-10-13T14:25:00Z"/>
          <w:highlight w:val="green"/>
          <w:lang w:eastAsia="zh-CN"/>
        </w:rPr>
        <w:pPrChange w:id="108" w:author="chcr01" w:date="2020-10-13T14:26:00Z">
          <w:pPr>
            <w:jc w:val="both"/>
          </w:pPr>
        </w:pPrChange>
      </w:pPr>
      <w:ins w:id="109" w:author="oppo_g1" w:date="2020-10-12T15:31:00Z">
        <w:r w:rsidRPr="008A083D">
          <w:rPr>
            <w:highlight w:val="green"/>
            <w:lang w:eastAsia="zh-CN"/>
          </w:rPr>
          <w:t>2)</w:t>
        </w:r>
      </w:ins>
      <w:ins w:id="110" w:author="chcr01" w:date="2020-10-13T14:26:00Z">
        <w:r w:rsidR="00925A1D">
          <w:rPr>
            <w:highlight w:val="green"/>
            <w:lang w:eastAsia="zh-CN"/>
          </w:rPr>
          <w:tab/>
        </w:r>
      </w:ins>
      <w:ins w:id="111" w:author="oppo_g1" w:date="2020-10-12T15:31:00Z">
        <w:r w:rsidRPr="008A083D">
          <w:rPr>
            <w:highlight w:val="green"/>
            <w:lang w:eastAsia="zh-CN"/>
          </w:rPr>
          <w:t xml:space="preserve">monitoring and reporting the UAV presence (i.e. for UAV moving in or out) of the monitoring area, </w:t>
        </w:r>
      </w:ins>
    </w:p>
    <w:p w14:paraId="016F965A" w14:textId="3120C56D" w:rsidR="00925A1D" w:rsidRDefault="00570BAE" w:rsidP="00925A1D">
      <w:pPr>
        <w:pStyle w:val="B1"/>
        <w:rPr>
          <w:ins w:id="112" w:author="chcr01" w:date="2020-10-13T14:25:00Z"/>
          <w:highlight w:val="green"/>
          <w:lang w:eastAsia="zh-CN"/>
        </w:rPr>
        <w:pPrChange w:id="113" w:author="chcr01" w:date="2020-10-13T14:26:00Z">
          <w:pPr>
            <w:jc w:val="both"/>
          </w:pPr>
        </w:pPrChange>
      </w:pPr>
      <w:ins w:id="114" w:author="oppo_g1" w:date="2020-10-12T15:31:00Z">
        <w:r w:rsidRPr="008A083D">
          <w:rPr>
            <w:highlight w:val="green"/>
            <w:lang w:eastAsia="zh-CN"/>
          </w:rPr>
          <w:t>3)</w:t>
        </w:r>
      </w:ins>
      <w:ins w:id="115" w:author="chcr01" w:date="2020-10-13T14:26:00Z">
        <w:r w:rsidR="00925A1D">
          <w:rPr>
            <w:highlight w:val="green"/>
            <w:lang w:eastAsia="zh-CN"/>
          </w:rPr>
          <w:tab/>
        </w:r>
      </w:ins>
      <w:ins w:id="116" w:author="oppo_g1" w:date="2020-10-12T15:31:00Z">
        <w:r w:rsidRPr="008A083D">
          <w:rPr>
            <w:highlight w:val="green"/>
            <w:lang w:eastAsia="zh-CN"/>
          </w:rPr>
          <w:t xml:space="preserve">support unknown UAV tracking, i.e. providing UAV list for the UAVs in the target area, </w:t>
        </w:r>
      </w:ins>
      <w:ins w:id="117" w:author="chcr01" w:date="2020-10-13T14:25:00Z">
        <w:r w:rsidR="00925A1D">
          <w:rPr>
            <w:highlight w:val="green"/>
            <w:lang w:eastAsia="zh-CN"/>
          </w:rPr>
          <w:t>and</w:t>
        </w:r>
      </w:ins>
    </w:p>
    <w:p w14:paraId="51A3D4FA" w14:textId="5142BBDE" w:rsidR="00925A1D" w:rsidRDefault="00570BAE" w:rsidP="00925A1D">
      <w:pPr>
        <w:pStyle w:val="B1"/>
        <w:rPr>
          <w:ins w:id="118" w:author="chcr01" w:date="2020-10-13T14:25:00Z"/>
          <w:highlight w:val="green"/>
          <w:lang w:eastAsia="zh-CN"/>
        </w:rPr>
        <w:pPrChange w:id="119" w:author="chcr01" w:date="2020-10-13T14:26:00Z">
          <w:pPr>
            <w:jc w:val="both"/>
          </w:pPr>
        </w:pPrChange>
      </w:pPr>
      <w:ins w:id="120" w:author="oppo_g1" w:date="2020-10-12T15:31:00Z">
        <w:r w:rsidRPr="008A083D">
          <w:rPr>
            <w:highlight w:val="green"/>
            <w:lang w:eastAsia="zh-CN"/>
          </w:rPr>
          <w:t>4)</w:t>
        </w:r>
      </w:ins>
      <w:ins w:id="121" w:author="chcr01" w:date="2020-10-13T14:26:00Z">
        <w:r w:rsidR="00925A1D">
          <w:rPr>
            <w:highlight w:val="green"/>
            <w:lang w:eastAsia="zh-CN"/>
          </w:rPr>
          <w:tab/>
        </w:r>
      </w:ins>
      <w:ins w:id="122" w:author="oppo_g1" w:date="2020-10-12T15:31:00Z">
        <w:r w:rsidRPr="008A083D">
          <w:rPr>
            <w:highlight w:val="green"/>
            <w:lang w:eastAsia="zh-CN"/>
          </w:rPr>
          <w:t>support to receive preconfigured rule(s) from UTM/USS</w:t>
        </w:r>
      </w:ins>
      <w:ins w:id="123" w:author="chcr01" w:date="2020-10-13T14:25:00Z">
        <w:r w:rsidR="00925A1D">
          <w:rPr>
            <w:highlight w:val="green"/>
            <w:lang w:eastAsia="zh-CN"/>
          </w:rPr>
          <w:t>.</w:t>
        </w:r>
      </w:ins>
    </w:p>
    <w:p w14:paraId="141495A6" w14:textId="36195758" w:rsidR="00EE4387" w:rsidRPr="00EE4387" w:rsidRDefault="00925A1D" w:rsidP="00EE4387">
      <w:pPr>
        <w:jc w:val="both"/>
        <w:rPr>
          <w:ins w:id="124" w:author="Huawei User" w:date="2020-10-02T10:04:00Z"/>
          <w:rFonts w:eastAsiaTheme="minorEastAsia"/>
          <w:lang w:eastAsia="zh-CN"/>
        </w:rPr>
      </w:pPr>
      <w:ins w:id="125" w:author="chcr01" w:date="2020-10-13T14:25:00Z">
        <w:r>
          <w:rPr>
            <w:highlight w:val="green"/>
            <w:lang w:eastAsia="zh-CN"/>
          </w:rPr>
          <w:t>then</w:t>
        </w:r>
      </w:ins>
      <w:ins w:id="126" w:author="oppo_g1" w:date="2020-10-12T15:31:00Z">
        <w:r w:rsidR="00570BAE" w:rsidRPr="008A083D">
          <w:rPr>
            <w:highlight w:val="green"/>
            <w:lang w:eastAsia="zh-CN"/>
          </w:rPr>
          <w:t xml:space="preserve"> base on the preconfigured rule(s), take </w:t>
        </w:r>
      </w:ins>
      <w:ins w:id="127" w:author="oppo_g1" w:date="2020-10-12T15:32:00Z">
        <w:r w:rsidR="00570BAE" w:rsidRPr="008A083D">
          <w:rPr>
            <w:highlight w:val="green"/>
            <w:lang w:eastAsia="zh-CN"/>
          </w:rPr>
          <w:t>immediately</w:t>
        </w:r>
      </w:ins>
      <w:ins w:id="128" w:author="oppo_g1" w:date="2020-10-12T15:31:00Z">
        <w:r w:rsidR="00570BAE" w:rsidRPr="008A083D">
          <w:rPr>
            <w:highlight w:val="green"/>
            <w:lang w:eastAsia="zh-CN"/>
          </w:rPr>
          <w:t xml:space="preserve"> network layer action when the AOI report is received from AMF. All the enhancements are at UAVF which may encompass the NEF/SCEF functionality, No impact to other NF (than NEF).</w:t>
        </w:r>
      </w:ins>
      <w:ins w:id="129" w:author="Huawei User" w:date="2020-10-02T10:04:00Z">
        <w:del w:id="130" w:author="oppo_g1" w:date="2020-10-12T15:31:00Z">
          <w:r w:rsidR="00EE4387" w:rsidRPr="008A083D" w:rsidDel="00570BAE">
            <w:rPr>
              <w:rFonts w:eastAsiaTheme="minorEastAsia"/>
              <w:highlight w:val="green"/>
              <w:lang w:eastAsia="zh-CN"/>
            </w:rPr>
            <w:delText>The solution allows the UTM to request UAV and UAVc location</w:delText>
          </w:r>
        </w:del>
        <w:r w:rsidR="00EE4387" w:rsidRPr="008A083D">
          <w:rPr>
            <w:rFonts w:eastAsiaTheme="minorEastAsia"/>
            <w:highlight w:val="green"/>
            <w:lang w:eastAsia="zh-CN"/>
          </w:rPr>
          <w:t>.</w:t>
        </w:r>
        <w:r w:rsidR="00EE4387" w:rsidRPr="00EE4387">
          <w:rPr>
            <w:rFonts w:eastAsiaTheme="minorEastAsia"/>
            <w:lang w:eastAsia="zh-CN"/>
          </w:rPr>
          <w:t xml:space="preserve"> In addition, an optional indication to request network to calculate simultaneous the UAV and </w:t>
        </w:r>
        <w:proofErr w:type="spellStart"/>
        <w:r w:rsidR="00EE4387" w:rsidRPr="00EE4387">
          <w:rPr>
            <w:rFonts w:eastAsiaTheme="minorEastAsia"/>
            <w:lang w:eastAsia="zh-CN"/>
          </w:rPr>
          <w:t>UAVc</w:t>
        </w:r>
        <w:proofErr w:type="spellEnd"/>
        <w:r w:rsidR="00EE4387" w:rsidRPr="00EE4387">
          <w:rPr>
            <w:rFonts w:eastAsiaTheme="minorEastAsia"/>
            <w:lang w:eastAsia="zh-CN"/>
          </w:rPr>
          <w:t xml:space="preserve"> location, by which UTM can calculate the distance between the UAV and </w:t>
        </w:r>
        <w:proofErr w:type="spellStart"/>
        <w:r w:rsidR="00EE4387" w:rsidRPr="00EE4387">
          <w:rPr>
            <w:rFonts w:eastAsiaTheme="minorEastAsia"/>
            <w:lang w:eastAsia="zh-CN"/>
          </w:rPr>
          <w:t>UAVc</w:t>
        </w:r>
        <w:proofErr w:type="spellEnd"/>
        <w:r w:rsidR="00EE4387" w:rsidRPr="00EE4387">
          <w:rPr>
            <w:rFonts w:eastAsiaTheme="minorEastAsia"/>
            <w:lang w:eastAsia="zh-CN"/>
          </w:rPr>
          <w:t>.</w:t>
        </w:r>
      </w:ins>
    </w:p>
    <w:p w14:paraId="74BDCEDA" w14:textId="77777777" w:rsidR="00B66B38" w:rsidDel="00EE4387" w:rsidRDefault="00EE4387" w:rsidP="00EE4387">
      <w:pPr>
        <w:jc w:val="both"/>
        <w:rPr>
          <w:ins w:id="131" w:author="Huawei" w:date="2020-09-16T15:51:00Z"/>
          <w:del w:id="132" w:author="Huawei User" w:date="2020-10-02T10:04:00Z"/>
          <w:rFonts w:eastAsiaTheme="minorEastAsia"/>
          <w:lang w:eastAsia="zh-CN"/>
        </w:rPr>
      </w:pPr>
      <w:ins w:id="133" w:author="Huawei User" w:date="2020-10-02T10:04:00Z">
        <w:r w:rsidRPr="00EE4387">
          <w:rPr>
            <w:rFonts w:eastAsiaTheme="minorEastAsia"/>
            <w:lang w:eastAsia="zh-CN"/>
          </w:rPr>
          <w:t xml:space="preserve">Above all, it is observed </w:t>
        </w:r>
      </w:ins>
      <w:ins w:id="134" w:author="Huawei6" w:date="2020-10-02T11:25:00Z">
        <w:r w:rsidR="00473670">
          <w:rPr>
            <w:rFonts w:eastAsiaTheme="minorEastAsia"/>
            <w:lang w:eastAsia="zh-CN"/>
          </w:rPr>
          <w:t xml:space="preserve">that </w:t>
        </w:r>
      </w:ins>
      <w:ins w:id="135" w:author="Huawei User" w:date="2020-10-02T10:04:00Z">
        <w:r w:rsidRPr="00EE4387">
          <w:rPr>
            <w:rFonts w:eastAsiaTheme="minorEastAsia"/>
            <w:lang w:eastAsia="zh-CN"/>
          </w:rPr>
          <w:t>solution 25 covers the proposal of other solutions.</w:t>
        </w:r>
      </w:ins>
    </w:p>
    <w:p w14:paraId="30B58153" w14:textId="77777777" w:rsidR="00B66B38" w:rsidRPr="001565A1" w:rsidDel="00570BAE" w:rsidRDefault="00B66B38" w:rsidP="00570BAE">
      <w:pPr>
        <w:jc w:val="both"/>
        <w:rPr>
          <w:del w:id="136" w:author="oppo_g1" w:date="2020-10-12T15:33:00Z"/>
          <w:rFonts w:eastAsiaTheme="minorEastAsia"/>
          <w:lang w:eastAsia="zh-CN"/>
        </w:rPr>
      </w:pPr>
    </w:p>
    <w:p w14:paraId="3E2F1802" w14:textId="77777777" w:rsidR="00CA089A" w:rsidRPr="0042466D" w:rsidDel="00570BAE" w:rsidRDefault="00CA089A" w:rsidP="00570BAE">
      <w:pPr>
        <w:jc w:val="both"/>
        <w:rPr>
          <w:del w:id="137" w:author="oppo_g1" w:date="2020-10-12T15:33:00Z"/>
          <w:rFonts w:ascii="Arial" w:hAnsi="Arial" w:cs="Arial"/>
          <w:color w:val="FF0000"/>
          <w:sz w:val="28"/>
          <w:szCs w:val="28"/>
          <w:lang w:val="en-US"/>
        </w:rPr>
      </w:pPr>
      <w:commentRangeStart w:id="138"/>
      <w:del w:id="139" w:author="oppo_g1" w:date="2020-10-12T15:33:00Z">
        <w:r w:rsidRPr="0042466D" w:rsidDel="00570BAE">
          <w:rPr>
            <w:rFonts w:ascii="Arial" w:hAnsi="Arial" w:cs="Arial"/>
            <w:color w:val="FF0000"/>
            <w:sz w:val="28"/>
            <w:szCs w:val="28"/>
            <w:lang w:val="en-US"/>
          </w:rPr>
          <w:delText>* *</w:delText>
        </w:r>
        <w:r w:rsidDel="00570BAE">
          <w:rPr>
            <w:rFonts w:ascii="Arial" w:hAnsi="Arial" w:cs="Arial"/>
            <w:color w:val="FF0000"/>
            <w:sz w:val="28"/>
            <w:szCs w:val="28"/>
            <w:lang w:val="en-US"/>
          </w:rPr>
          <w:delText xml:space="preserve"> *</w:delText>
        </w:r>
        <w:r w:rsidRPr="0042466D" w:rsidDel="00570BAE">
          <w:rPr>
            <w:rFonts w:ascii="Arial" w:hAnsi="Arial" w:cs="Arial"/>
            <w:color w:val="FF0000"/>
            <w:sz w:val="28"/>
            <w:szCs w:val="28"/>
            <w:lang w:val="en-US"/>
          </w:rPr>
          <w:delText xml:space="preserve"> * </w:delText>
        </w:r>
        <w:r w:rsidDel="00570BAE">
          <w:rPr>
            <w:rFonts w:ascii="Arial" w:hAnsi="Arial" w:cs="Arial"/>
            <w:color w:val="FF0000"/>
            <w:sz w:val="28"/>
            <w:szCs w:val="28"/>
            <w:lang w:val="en-US" w:eastAsia="zh-CN"/>
          </w:rPr>
          <w:delText>Second</w:delText>
        </w:r>
        <w:r w:rsidRPr="0042466D" w:rsidDel="00570BAE">
          <w:rPr>
            <w:rFonts w:ascii="Arial" w:hAnsi="Arial" w:cs="Arial"/>
            <w:color w:val="FF0000"/>
            <w:sz w:val="28"/>
            <w:szCs w:val="28"/>
            <w:lang w:val="en-US"/>
          </w:rPr>
          <w:delText xml:space="preserve"> change * * * *</w:delText>
        </w:r>
      </w:del>
      <w:commentRangeEnd w:id="138"/>
      <w:r w:rsidR="008A083D">
        <w:rPr>
          <w:rStyle w:val="CommentReference"/>
        </w:rPr>
        <w:commentReference w:id="138"/>
      </w:r>
    </w:p>
    <w:p w14:paraId="2FB8C9D0" w14:textId="77777777" w:rsidR="00B66B38" w:rsidRPr="00B66B38" w:rsidDel="00570BAE" w:rsidRDefault="00B66B38" w:rsidP="00570BAE">
      <w:pPr>
        <w:jc w:val="both"/>
        <w:rPr>
          <w:del w:id="140" w:author="oppo_g1" w:date="2020-10-12T15:33:00Z"/>
          <w:rFonts w:ascii="Arial" w:eastAsia="SimSun" w:hAnsi="Arial"/>
          <w:color w:val="auto"/>
          <w:sz w:val="36"/>
          <w:lang w:eastAsia="en-US"/>
        </w:rPr>
      </w:pPr>
      <w:bookmarkStart w:id="141" w:name="_Toc50481937"/>
      <w:bookmarkStart w:id="142" w:name="_Toc44584222"/>
      <w:bookmarkStart w:id="143" w:name="_Toc44584073"/>
      <w:bookmarkStart w:id="144" w:name="_Toc43193049"/>
      <w:bookmarkStart w:id="145" w:name="_Toc43132137"/>
      <w:bookmarkStart w:id="146" w:name="_Toc31037031"/>
      <w:bookmarkStart w:id="147" w:name="_Toc31035886"/>
      <w:bookmarkStart w:id="148" w:name="_Toc30008185"/>
      <w:bookmarkStart w:id="149" w:name="_Toc28869886"/>
      <w:bookmarkStart w:id="150" w:name="_Toc510607506"/>
      <w:del w:id="151" w:author="oppo_g1" w:date="2020-10-12T15:33:00Z">
        <w:r w:rsidRPr="00B66B38" w:rsidDel="00570BAE">
          <w:rPr>
            <w:rFonts w:ascii="Arial" w:eastAsia="SimSun" w:hAnsi="Arial"/>
            <w:color w:val="auto"/>
            <w:sz w:val="36"/>
            <w:lang w:eastAsia="ko-KR"/>
          </w:rPr>
          <w:delText>8</w:delText>
        </w:r>
        <w:r w:rsidRPr="00B66B38" w:rsidDel="00570BAE">
          <w:rPr>
            <w:rFonts w:ascii="Arial" w:eastAsia="SimSun" w:hAnsi="Arial"/>
            <w:color w:val="auto"/>
            <w:sz w:val="36"/>
            <w:lang w:eastAsia="en-US"/>
          </w:rPr>
          <w:tab/>
          <w:delText>Conclusions</w:delText>
        </w:r>
        <w:bookmarkEnd w:id="141"/>
        <w:bookmarkEnd w:id="142"/>
        <w:bookmarkEnd w:id="143"/>
        <w:bookmarkEnd w:id="144"/>
        <w:bookmarkEnd w:id="145"/>
        <w:bookmarkEnd w:id="146"/>
        <w:bookmarkEnd w:id="147"/>
        <w:bookmarkEnd w:id="148"/>
        <w:bookmarkEnd w:id="149"/>
        <w:bookmarkEnd w:id="150"/>
      </w:del>
    </w:p>
    <w:p w14:paraId="5F22F62B" w14:textId="77777777" w:rsidR="00B66B38" w:rsidRPr="00B66B38" w:rsidDel="00570BAE" w:rsidRDefault="00B66B38" w:rsidP="00570BAE">
      <w:pPr>
        <w:jc w:val="both"/>
        <w:rPr>
          <w:del w:id="152" w:author="oppo_g1" w:date="2020-10-12T15:33:00Z"/>
          <w:color w:val="FF0000"/>
          <w:lang w:eastAsia="en-US"/>
        </w:rPr>
      </w:pPr>
      <w:del w:id="153" w:author="oppo_g1" w:date="2020-10-12T15:33:00Z">
        <w:r w:rsidRPr="00B66B38" w:rsidDel="00570BAE">
          <w:rPr>
            <w:color w:val="FF0000"/>
            <w:lang w:eastAsia="en-US"/>
          </w:rPr>
          <w:lastRenderedPageBreak/>
          <w:delText>Editor's note:</w:delText>
        </w:r>
        <w:r w:rsidRPr="00B66B38" w:rsidDel="00570BAE">
          <w:rPr>
            <w:color w:val="FF0000"/>
            <w:lang w:eastAsia="en-US"/>
          </w:rPr>
          <w:tab/>
          <w:delText xml:space="preserve">This clause will capture conclusions from the </w:delText>
        </w:r>
        <w:r w:rsidRPr="00B66B38" w:rsidDel="00570BAE">
          <w:rPr>
            <w:color w:val="FF0000"/>
            <w:lang w:eastAsia="ko-KR"/>
          </w:rPr>
          <w:delText>study</w:delText>
        </w:r>
        <w:r w:rsidRPr="00B66B38" w:rsidDel="00570BAE">
          <w:rPr>
            <w:color w:val="FF0000"/>
            <w:lang w:eastAsia="en-US"/>
          </w:rPr>
          <w:delText>.</w:delText>
        </w:r>
      </w:del>
    </w:p>
    <w:p w14:paraId="5B4AC602" w14:textId="77777777" w:rsidR="00B66B38" w:rsidRPr="00B66B38" w:rsidDel="00570BAE" w:rsidRDefault="00B66B38" w:rsidP="00570BAE">
      <w:pPr>
        <w:jc w:val="both"/>
        <w:rPr>
          <w:del w:id="154" w:author="oppo_g1" w:date="2020-10-12T15:33:00Z"/>
          <w:rFonts w:eastAsia="DengXian"/>
          <w:color w:val="auto"/>
          <w:lang w:val="en-US" w:eastAsia="en-US"/>
        </w:rPr>
      </w:pPr>
      <w:del w:id="155" w:author="oppo_g1" w:date="2020-10-12T15:33:00Z">
        <w:r w:rsidRPr="00B66B38" w:rsidDel="00570BAE">
          <w:rPr>
            <w:rFonts w:eastAsia="DengXian"/>
            <w:color w:val="auto"/>
            <w:lang w:val="en-US" w:eastAsia="en-US"/>
          </w:rPr>
          <w:delText>The following principles are applied, as applicable, when developing UAV support in 3GPP:</w:delText>
        </w:r>
      </w:del>
    </w:p>
    <w:p w14:paraId="5E9B1444" w14:textId="77777777" w:rsidR="00B66B38" w:rsidRPr="00B66B38" w:rsidDel="00570BAE" w:rsidRDefault="00B66B38" w:rsidP="00570BAE">
      <w:pPr>
        <w:jc w:val="both"/>
        <w:rPr>
          <w:del w:id="156" w:author="oppo_g1" w:date="2020-10-12T15:33:00Z"/>
          <w:rFonts w:eastAsia="DengXian"/>
          <w:color w:val="auto"/>
          <w:lang w:val="en-US" w:eastAsia="en-US"/>
        </w:rPr>
      </w:pPr>
      <w:del w:id="157" w:author="oppo_g1" w:date="2020-10-12T15:33:00Z">
        <w:r w:rsidRPr="00B66B38" w:rsidDel="00570BAE">
          <w:rPr>
            <w:rFonts w:eastAsia="DengXian"/>
            <w:color w:val="auto"/>
            <w:lang w:val="en-US" w:eastAsia="en-US"/>
          </w:rPr>
          <w:delTex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delText>
        </w:r>
      </w:del>
    </w:p>
    <w:p w14:paraId="7E6550DD" w14:textId="77777777" w:rsidR="00B66B38" w:rsidRPr="00B66B38" w:rsidDel="00570BAE" w:rsidRDefault="00B66B38" w:rsidP="00570BAE">
      <w:pPr>
        <w:jc w:val="both"/>
        <w:rPr>
          <w:del w:id="158" w:author="oppo_g1" w:date="2020-10-12T15:33:00Z"/>
          <w:rFonts w:eastAsia="DengXian"/>
          <w:b/>
          <w:bCs/>
          <w:color w:val="auto"/>
          <w:lang w:val="en-US" w:eastAsia="en-US"/>
        </w:rPr>
      </w:pPr>
      <w:del w:id="159" w:author="oppo_g1" w:date="2020-10-12T15:33:00Z">
        <w:r w:rsidRPr="00B66B38" w:rsidDel="00570BAE">
          <w:rPr>
            <w:rFonts w:eastAsia="DengXian"/>
            <w:b/>
            <w:bCs/>
            <w:color w:val="auto"/>
            <w:lang w:val="en-US" w:eastAsia="en-US"/>
          </w:rPr>
          <w:delText>Key Issue #1:</w:delText>
        </w:r>
      </w:del>
    </w:p>
    <w:p w14:paraId="0FDC1829" w14:textId="77777777" w:rsidR="00B66B38" w:rsidRPr="00B66B38" w:rsidDel="00570BAE" w:rsidRDefault="00B66B38" w:rsidP="00570BAE">
      <w:pPr>
        <w:jc w:val="both"/>
        <w:rPr>
          <w:del w:id="160" w:author="oppo_g1" w:date="2020-10-12T15:33:00Z"/>
          <w:rFonts w:eastAsia="DengXian"/>
          <w:noProof/>
          <w:color w:val="auto"/>
          <w:lang w:eastAsia="en-US"/>
        </w:rPr>
      </w:pPr>
      <w:del w:id="161" w:author="oppo_g1" w:date="2020-10-12T15:33:00Z">
        <w:r w:rsidRPr="00B66B38" w:rsidDel="00570BAE">
          <w:rPr>
            <w:rFonts w:eastAsia="DengXian"/>
            <w:noProof/>
            <w:color w:val="auto"/>
            <w:lang w:eastAsia="en-US"/>
          </w:rPr>
          <w:delText>An UAV is identified by USS/UTM using a CAA-level UAV ID assigned by USS/UTM, and identified by the 3GPP System using a 3GPP UAV ID assigned by the MNO.</w:delText>
        </w:r>
      </w:del>
    </w:p>
    <w:p w14:paraId="0997A9B3" w14:textId="77777777" w:rsidR="00B66B38" w:rsidRPr="00B66B38" w:rsidDel="00570BAE" w:rsidRDefault="00B66B38" w:rsidP="00570BAE">
      <w:pPr>
        <w:jc w:val="both"/>
        <w:rPr>
          <w:del w:id="162" w:author="oppo_g1" w:date="2020-10-12T15:33:00Z"/>
          <w:rFonts w:eastAsia="DengXian"/>
          <w:color w:val="auto"/>
          <w:lang w:val="en-US" w:eastAsia="zh-CN"/>
        </w:rPr>
      </w:pPr>
      <w:del w:id="163" w:author="oppo_g1" w:date="2020-10-12T15:33:00Z">
        <w:r w:rsidRPr="00B66B38" w:rsidDel="00570BAE">
          <w:rPr>
            <w:rFonts w:eastAsia="DengXian"/>
            <w:noProof/>
            <w:color w:val="auto"/>
            <w:lang w:eastAsia="en-US"/>
          </w:rPr>
          <w:delText xml:space="preserve">The CAA-level UAV ID is used for Remote ID functionality (network or broadcast remote ID). </w:delText>
        </w:r>
        <w:r w:rsidRPr="00B66B38" w:rsidDel="00570BAE">
          <w:rPr>
            <w:rFonts w:eastAsia="DengXian"/>
            <w:color w:val="auto"/>
            <w:lang w:val="en-US" w:eastAsia="zh-CN"/>
          </w:rPr>
          <w:delText>Remote Identification support by 3GPP in the scope of this release applies to the UAV, not to UAV Controller. No assumptions are made limiting the type of information on UAV Controller provided via Remote Identification to satisfy regulatory requirements.</w:delText>
        </w:r>
      </w:del>
    </w:p>
    <w:p w14:paraId="1A55F279" w14:textId="77777777" w:rsidR="00B66B38" w:rsidRPr="00B66B38" w:rsidDel="00570BAE" w:rsidRDefault="00B66B38" w:rsidP="00570BAE">
      <w:pPr>
        <w:jc w:val="both"/>
        <w:rPr>
          <w:del w:id="164" w:author="oppo_g1" w:date="2020-10-12T15:33:00Z"/>
          <w:rFonts w:eastAsia="DengXian"/>
          <w:color w:val="auto"/>
          <w:lang w:val="en-US" w:eastAsia="zh-CN"/>
        </w:rPr>
      </w:pPr>
      <w:del w:id="165" w:author="oppo_g1" w:date="2020-10-12T15:33:00Z">
        <w:r w:rsidRPr="00B66B38" w:rsidDel="00570BAE">
          <w:rPr>
            <w:rFonts w:eastAsia="DengXian"/>
            <w:color w:val="auto"/>
            <w:lang w:val="en-US" w:eastAsia="zh-CN"/>
          </w:rPr>
          <w:delText xml:space="preserve">Various formats of CAA-level UAV ID must be supported by the UAV to support various geo-specific regulations. At least </w:delText>
        </w:r>
        <w:r w:rsidRPr="00B66B38" w:rsidDel="00570BAE">
          <w:rPr>
            <w:rFonts w:eastAsia="DengXian"/>
            <w:i/>
            <w:iCs/>
            <w:color w:val="auto"/>
            <w:lang w:eastAsia="zh-CN"/>
          </w:rPr>
          <w:delText>Serial Number Identification</w:delText>
        </w:r>
        <w:r w:rsidRPr="00B66B38" w:rsidDel="00570BAE">
          <w:rPr>
            <w:rFonts w:eastAsia="DengXian"/>
            <w:color w:val="auto"/>
            <w:lang w:val="en-US" w:eastAsia="zh-CN"/>
          </w:rPr>
          <w:delText xml:space="preserve">, a </w:delText>
        </w:r>
        <w:r w:rsidRPr="00B66B38" w:rsidDel="00570BAE">
          <w:rPr>
            <w:rFonts w:eastAsia="DengXian"/>
            <w:i/>
            <w:iCs/>
            <w:color w:val="auto"/>
            <w:lang w:eastAsia="zh-CN"/>
          </w:rPr>
          <w:delText xml:space="preserve">CAA-Issued Registration Identifier </w:delText>
        </w:r>
        <w:r w:rsidRPr="00B66B38" w:rsidDel="00570BAE">
          <w:rPr>
            <w:rFonts w:eastAsia="DengXian"/>
            <w:i/>
            <w:iCs/>
            <w:color w:val="auto"/>
            <w:lang w:val="en-US" w:eastAsia="zh-CN"/>
          </w:rPr>
          <w:delText xml:space="preserve">(aka Session ID), </w:delText>
        </w:r>
        <w:r w:rsidRPr="00B66B38" w:rsidDel="00570BAE">
          <w:rPr>
            <w:rFonts w:eastAsia="DengXian"/>
            <w:color w:val="auto"/>
            <w:lang w:val="en-US" w:eastAsia="zh-CN"/>
          </w:rPr>
          <w:delText>and</w:delText>
        </w:r>
        <w:r w:rsidRPr="00B66B38" w:rsidDel="00570BAE">
          <w:rPr>
            <w:rFonts w:eastAsia="DengXian"/>
            <w:i/>
            <w:iCs/>
            <w:color w:val="auto"/>
            <w:lang w:val="en-US" w:eastAsia="zh-CN"/>
          </w:rPr>
          <w:delText xml:space="preserve"> USS/</w:delText>
        </w:r>
        <w:r w:rsidRPr="00B66B38" w:rsidDel="00570BAE">
          <w:rPr>
            <w:rFonts w:eastAsia="DengXian"/>
            <w:i/>
            <w:iCs/>
            <w:color w:val="auto"/>
            <w:lang w:eastAsia="zh-CN"/>
          </w:rPr>
          <w:delText xml:space="preserve">UTM-Issued UUID </w:delText>
        </w:r>
        <w:r w:rsidRPr="00B66B38" w:rsidDel="00570BAE">
          <w:rPr>
            <w:rFonts w:eastAsia="DengXian"/>
            <w:color w:val="auto"/>
            <w:lang w:eastAsia="zh-CN"/>
          </w:rPr>
          <w:delText>shall be supported</w:delText>
        </w:r>
      </w:del>
    </w:p>
    <w:p w14:paraId="6E43D981" w14:textId="77777777" w:rsidR="00B66B38" w:rsidRPr="00B66B38" w:rsidDel="00570BAE" w:rsidRDefault="00B66B38" w:rsidP="00570BAE">
      <w:pPr>
        <w:jc w:val="both"/>
        <w:rPr>
          <w:del w:id="166" w:author="oppo_g1" w:date="2020-10-12T15:33:00Z"/>
          <w:rFonts w:eastAsia="DengXian"/>
          <w:color w:val="auto"/>
          <w:lang w:val="en-US" w:eastAsia="en-US"/>
        </w:rPr>
      </w:pPr>
      <w:del w:id="167" w:author="oppo_g1" w:date="2020-10-12T15:33:00Z">
        <w:r w:rsidRPr="00B66B38" w:rsidDel="00570BAE">
          <w:rPr>
            <w:rFonts w:eastAsia="DengXian"/>
            <w:color w:val="auto"/>
            <w:lang w:val="en-US" w:eastAsia="zh-CN"/>
          </w:rPr>
          <w:delText xml:space="preserve"> It is assumed that the mechanisms for resolution of CAA Level UAV ID to the USS serving the corresponding UAV, defined outside 3GPP, and available to entities outside the 3GPP system (e.g. the TPAE), are used in the 3GPP system to discover the USS for the UAV. </w:delText>
        </w:r>
        <w:bookmarkStart w:id="168" w:name="_Hlk49415445"/>
        <w:r w:rsidRPr="00B66B38" w:rsidDel="00570BAE">
          <w:rPr>
            <w:rFonts w:eastAsia="DengXian"/>
            <w:color w:val="auto"/>
            <w:lang w:val="en-US" w:eastAsia="zh-CN"/>
          </w:rPr>
          <w:delText xml:space="preserve"> It may be also possible to use other UAV information (e.g. UAV-provided USS address or FQDN) sent by the UAV to 3GPP system, to be used by the 3GPP System, to discover the USS for the UAV.</w:delText>
        </w:r>
        <w:bookmarkEnd w:id="168"/>
        <w:r w:rsidRPr="00B66B38" w:rsidDel="00570BAE">
          <w:rPr>
            <w:rFonts w:eastAsia="DengXian"/>
            <w:noProof/>
            <w:color w:val="auto"/>
            <w:lang w:eastAsia="en-US"/>
          </w:rPr>
          <w:delText>3GPP system is provided the CAA-level UAV ID by the UAV, and it may provide the CAA-level UAV ID to the UTM/USS when providing MNO services towards the UTM/USS.</w:delText>
        </w:r>
      </w:del>
    </w:p>
    <w:p w14:paraId="3BFC29FE" w14:textId="77777777" w:rsidR="00B66B38" w:rsidRPr="00B66B38" w:rsidDel="00570BAE" w:rsidRDefault="00B66B38" w:rsidP="00570BAE">
      <w:pPr>
        <w:jc w:val="both"/>
        <w:rPr>
          <w:del w:id="169" w:author="oppo_g1" w:date="2020-10-12T15:33:00Z"/>
          <w:rFonts w:eastAsia="DengXian"/>
          <w:color w:val="auto"/>
          <w:lang w:val="en-US" w:eastAsia="en-US"/>
        </w:rPr>
      </w:pPr>
      <w:del w:id="170" w:author="oppo_g1" w:date="2020-10-12T15:33:00Z">
        <w:r w:rsidRPr="00B66B38" w:rsidDel="00570BAE">
          <w:rPr>
            <w:rFonts w:eastAsia="DengXian"/>
            <w:color w:val="auto"/>
            <w:lang w:val="en-US" w:eastAsia="en-US"/>
          </w:rPr>
          <w:delText xml:space="preserve">The USS/UTM is made aware of the 3GPP UAV ID of the UAV </w:delText>
        </w:r>
        <w:r w:rsidRPr="00B66B38" w:rsidDel="00570BAE">
          <w:rPr>
            <w:rFonts w:eastAsia="DengXian"/>
            <w:color w:val="auto"/>
            <w:lang w:eastAsia="en-US"/>
          </w:rPr>
          <w:delText xml:space="preserve">during procedures of UAV authorization supported by the 3GPP network. </w:delText>
        </w:r>
        <w:r w:rsidRPr="00B66B38" w:rsidDel="00570BAE">
          <w:rPr>
            <w:rFonts w:eastAsia="DengXian"/>
            <w:color w:val="auto"/>
            <w:lang w:val="en-US" w:eastAsia="en-US"/>
          </w:rPr>
          <w:delText>. The USS/UTM uses the 3GPP UAV ID to invoke MNO services (e.g. exposure function or location services) or during authorization or authorization revocation. The 3GPP UAV ID is in the format of a GPSI, and at least the External Identifier is supported.</w:delText>
        </w:r>
      </w:del>
    </w:p>
    <w:p w14:paraId="53E3C020" w14:textId="77777777" w:rsidR="00B66B38" w:rsidRPr="00B66B38" w:rsidDel="00570BAE" w:rsidRDefault="00B66B38" w:rsidP="00570BAE">
      <w:pPr>
        <w:jc w:val="both"/>
        <w:rPr>
          <w:del w:id="171" w:author="oppo_g1" w:date="2020-10-12T15:33:00Z"/>
          <w:rFonts w:eastAsia="DengXian"/>
          <w:color w:val="auto"/>
          <w:lang w:val="en-US" w:eastAsia="en-US"/>
        </w:rPr>
      </w:pPr>
      <w:del w:id="172" w:author="oppo_g1" w:date="2020-10-12T15:33:00Z">
        <w:r w:rsidRPr="00B66B38" w:rsidDel="00570BAE">
          <w:rPr>
            <w:rFonts w:eastAsia="DengXian"/>
            <w:color w:val="auto"/>
            <w:lang w:val="en-US" w:eastAsia="en-US"/>
          </w:rPr>
          <w:delText>The External Identifier is allocated by the 3GPP network without interaction with the USS/UTM, and must be unique within the geography (e.g. at least country) of the 3GPP network.</w:delText>
        </w:r>
      </w:del>
    </w:p>
    <w:p w14:paraId="634E7712" w14:textId="77777777" w:rsidR="00B66B38" w:rsidRPr="00B66B38" w:rsidDel="00570BAE" w:rsidRDefault="00B66B38" w:rsidP="00570BAE">
      <w:pPr>
        <w:jc w:val="both"/>
        <w:rPr>
          <w:del w:id="173" w:author="oppo_g1" w:date="2020-10-12T15:33:00Z"/>
          <w:rFonts w:eastAsia="DengXian"/>
          <w:b/>
          <w:bCs/>
          <w:color w:val="auto"/>
          <w:lang w:val="en-US" w:eastAsia="en-US"/>
        </w:rPr>
      </w:pPr>
      <w:bookmarkStart w:id="174" w:name="OLE_LINK1"/>
      <w:del w:id="175" w:author="oppo_g1" w:date="2020-10-12T15:33:00Z">
        <w:r w:rsidRPr="00B66B38" w:rsidDel="00570BAE">
          <w:rPr>
            <w:rFonts w:eastAsia="DengXian"/>
            <w:b/>
            <w:bCs/>
            <w:color w:val="auto"/>
            <w:lang w:val="en-US" w:eastAsia="en-US"/>
          </w:rPr>
          <w:delText>Key Issue #2:</w:delText>
        </w:r>
      </w:del>
    </w:p>
    <w:bookmarkEnd w:id="174"/>
    <w:p w14:paraId="543AD983" w14:textId="77777777" w:rsidR="00B66B38" w:rsidRPr="00B66B38" w:rsidDel="00570BAE" w:rsidRDefault="00B66B38" w:rsidP="00570BAE">
      <w:pPr>
        <w:jc w:val="both"/>
        <w:rPr>
          <w:del w:id="176" w:author="oppo_g1" w:date="2020-10-12T15:33:00Z"/>
          <w:rFonts w:eastAsia="DengXian"/>
          <w:color w:val="auto"/>
          <w:lang w:val="en-US" w:eastAsia="en-US"/>
        </w:rPr>
      </w:pPr>
      <w:del w:id="177" w:author="oppo_g1" w:date="2020-10-12T15:33:00Z">
        <w:r w:rsidRPr="00B66B38" w:rsidDel="00570BAE">
          <w:rPr>
            <w:rFonts w:eastAsia="DengXian"/>
            <w:color w:val="auto"/>
            <w:lang w:val="en-US" w:eastAsia="en-US"/>
          </w:rPr>
          <w:delTex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delText>
        </w:r>
      </w:del>
    </w:p>
    <w:p w14:paraId="70B7469C" w14:textId="77777777" w:rsidR="00B66B38" w:rsidRPr="00B66B38" w:rsidDel="00570BAE" w:rsidRDefault="00B66B38" w:rsidP="00570BAE">
      <w:pPr>
        <w:jc w:val="both"/>
        <w:rPr>
          <w:del w:id="178" w:author="oppo_g1" w:date="2020-10-12T15:33:00Z"/>
          <w:rFonts w:eastAsia="DengXian"/>
          <w:color w:val="auto"/>
          <w:lang w:eastAsia="en-US"/>
        </w:rPr>
      </w:pPr>
      <w:del w:id="179" w:author="oppo_g1" w:date="2020-10-12T15:33:00Z">
        <w:r w:rsidRPr="00B66B38" w:rsidDel="00570BAE">
          <w:rPr>
            <w:rFonts w:eastAsia="DengXian"/>
            <w:color w:val="auto"/>
            <w:lang w:eastAsia="en-US"/>
          </w:rPr>
          <w:delTex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delText>
        </w:r>
      </w:del>
    </w:p>
    <w:p w14:paraId="421CCE93" w14:textId="77777777" w:rsidR="00B66B38" w:rsidRPr="00B66B38" w:rsidDel="00570BAE" w:rsidRDefault="00B66B38" w:rsidP="00570BAE">
      <w:pPr>
        <w:jc w:val="both"/>
        <w:rPr>
          <w:del w:id="180" w:author="oppo_g1" w:date="2020-10-12T15:33:00Z"/>
          <w:color w:val="auto"/>
          <w:lang w:val="en-US" w:eastAsia="en-US"/>
        </w:rPr>
      </w:pPr>
      <w:del w:id="181" w:author="oppo_g1" w:date="2020-10-12T15:33:00Z">
        <w:r w:rsidRPr="00B66B38" w:rsidDel="00570BAE">
          <w:rPr>
            <w:color w:val="auto"/>
            <w:lang w:val="en-US" w:eastAsia="en-US"/>
          </w:rPr>
          <w:delText>NOTE:</w:delText>
        </w:r>
        <w:r w:rsidRPr="00B66B38" w:rsidDel="00570BAE">
          <w:rPr>
            <w:color w:val="auto"/>
            <w:lang w:val="en-US" w:eastAsia="en-US"/>
          </w:rPr>
          <w:tab/>
          <w:delText>The details of how the CAA Level UAV ID is provided (e.g. a specific parameter or a transparent container) will be defined during normative work.</w:delText>
        </w:r>
      </w:del>
    </w:p>
    <w:p w14:paraId="662DB9A3" w14:textId="77777777" w:rsidR="00B66B38" w:rsidRPr="00B66B38" w:rsidDel="00570BAE" w:rsidRDefault="00B66B38" w:rsidP="00570BAE">
      <w:pPr>
        <w:jc w:val="both"/>
        <w:rPr>
          <w:del w:id="182" w:author="oppo_g1" w:date="2020-10-12T15:33:00Z"/>
          <w:rFonts w:eastAsia="DengXian"/>
          <w:noProof/>
          <w:color w:val="auto"/>
          <w:lang w:eastAsia="en-US"/>
        </w:rPr>
      </w:pPr>
      <w:del w:id="183" w:author="oppo_g1" w:date="2020-10-12T15:33:00Z">
        <w:r w:rsidRPr="00B66B38" w:rsidDel="00570BAE">
          <w:rPr>
            <w:rFonts w:eastAsia="DengXian"/>
            <w:noProof/>
            <w:color w:val="auto"/>
            <w:lang w:eastAsia="en-US"/>
          </w:rPr>
          <w:delText>UAV authentication and authorization by USS/UTM is conditional on the UE having performed successfully a primary 3GPP authentication and with Aerial UE function as part of the subscription.</w:delText>
        </w:r>
      </w:del>
    </w:p>
    <w:p w14:paraId="03379310" w14:textId="77777777" w:rsidR="00B66B38" w:rsidRPr="00B66B38" w:rsidDel="00570BAE" w:rsidRDefault="00B66B38" w:rsidP="00570BAE">
      <w:pPr>
        <w:jc w:val="both"/>
        <w:rPr>
          <w:del w:id="184" w:author="oppo_g1" w:date="2020-10-12T15:33:00Z"/>
          <w:rFonts w:eastAsia="DengXian"/>
          <w:noProof/>
          <w:color w:val="auto"/>
          <w:lang w:eastAsia="en-US"/>
        </w:rPr>
      </w:pPr>
      <w:del w:id="185" w:author="oppo_g1" w:date="2020-10-12T15:33:00Z">
        <w:r w:rsidRPr="00B66B38" w:rsidDel="00570BAE">
          <w:rPr>
            <w:rFonts w:eastAsia="DengXian"/>
            <w:noProof/>
            <w:color w:val="auto"/>
            <w:lang w:eastAsia="en-US"/>
          </w:rPr>
          <w:delText>An UAV is authenticated and authorized by USS/UTM using a CAA-level UAV ID. The credentials and related authentication method used by the UAV and UTM/USS are outside of the 3GPP scope.</w:delText>
        </w:r>
      </w:del>
    </w:p>
    <w:p w14:paraId="06116F0F" w14:textId="77777777" w:rsidR="00B66B38" w:rsidRPr="00B66B38" w:rsidDel="00570BAE" w:rsidRDefault="00B66B38" w:rsidP="00570BAE">
      <w:pPr>
        <w:jc w:val="both"/>
        <w:rPr>
          <w:del w:id="186" w:author="oppo_g1" w:date="2020-10-12T15:33:00Z"/>
          <w:rFonts w:eastAsia="DengXian"/>
          <w:noProof/>
          <w:color w:val="auto"/>
          <w:lang w:eastAsia="en-US"/>
        </w:rPr>
      </w:pPr>
      <w:del w:id="187" w:author="oppo_g1" w:date="2020-10-12T15:33:00Z">
        <w:r w:rsidRPr="00B66B38" w:rsidDel="00570BAE">
          <w:rPr>
            <w:rFonts w:eastAsia="DengXian"/>
            <w:noProof/>
            <w:color w:val="auto"/>
            <w:lang w:eastAsia="en-US"/>
          </w:rPr>
          <w:delText>The 3GPP network shall be informed of the UAV authentication and authorization result and enforce the result accordingly. Upon successful UAV authentication and authorization by USS/UTM, UAV is authorized to establish limited connectivity to communicate with USS/UTM.</w:delText>
        </w:r>
      </w:del>
    </w:p>
    <w:p w14:paraId="65DE464D" w14:textId="77777777" w:rsidR="00B66B38" w:rsidRPr="00B66B38" w:rsidDel="00570BAE" w:rsidRDefault="00B66B38" w:rsidP="00570BAE">
      <w:pPr>
        <w:jc w:val="both"/>
        <w:rPr>
          <w:del w:id="188" w:author="oppo_g1" w:date="2020-10-12T15:33:00Z"/>
          <w:rFonts w:eastAsia="DengXian"/>
          <w:noProof/>
          <w:color w:val="auto"/>
          <w:lang w:eastAsia="en-US"/>
        </w:rPr>
      </w:pPr>
      <w:bookmarkStart w:id="189" w:name="_Hlk49512571"/>
      <w:del w:id="190" w:author="oppo_g1" w:date="2020-10-12T15:33:00Z">
        <w:r w:rsidRPr="00B66B38" w:rsidDel="00570BAE">
          <w:rPr>
            <w:rFonts w:eastAsia="DengXian"/>
            <w:noProof/>
            <w:color w:val="auto"/>
            <w:lang w:eastAsia="en-US"/>
          </w:rPr>
          <w:delText xml:space="preserve">A UAV request for user plane connectivity to the 3GPP system </w:delText>
        </w:r>
        <w:r w:rsidRPr="00B66B38" w:rsidDel="00570BAE">
          <w:rPr>
            <w:rFonts w:eastAsia="DengXian"/>
            <w:color w:val="auto"/>
            <w:lang w:eastAsia="en-US"/>
          </w:rPr>
          <w:delText>for UAV operations (i.e. C2 between a UAV and a networked UAV controller and/or flight authorization request) may also require additional authorization by the UTM/USS.</w:delText>
        </w:r>
      </w:del>
    </w:p>
    <w:bookmarkEnd w:id="189"/>
    <w:p w14:paraId="1B3BDD1E" w14:textId="77777777" w:rsidR="00A432B1" w:rsidRPr="00B66B38" w:rsidDel="00570BAE" w:rsidRDefault="00A432B1" w:rsidP="00570BAE">
      <w:pPr>
        <w:jc w:val="both"/>
        <w:rPr>
          <w:ins w:id="191" w:author="Huawei6" w:date="2020-10-02T16:24:00Z"/>
          <w:del w:id="192" w:author="oppo_g1" w:date="2020-10-12T15:33:00Z"/>
          <w:rFonts w:eastAsia="DengXian"/>
          <w:b/>
          <w:bCs/>
          <w:color w:val="auto"/>
          <w:lang w:val="en-US" w:eastAsia="en-US"/>
        </w:rPr>
      </w:pPr>
      <w:ins w:id="193" w:author="Huawei6" w:date="2020-10-02T16:24:00Z">
        <w:del w:id="194" w:author="oppo_g1" w:date="2020-10-12T15:33:00Z">
          <w:r w:rsidDel="00570BAE">
            <w:rPr>
              <w:rFonts w:eastAsia="DengXian"/>
              <w:b/>
              <w:bCs/>
              <w:color w:val="auto"/>
              <w:lang w:val="en-US" w:eastAsia="en-US"/>
            </w:rPr>
            <w:delText>Key Issue #4</w:delText>
          </w:r>
          <w:r w:rsidRPr="00B66B38" w:rsidDel="00570BAE">
            <w:rPr>
              <w:rFonts w:eastAsia="DengXian"/>
              <w:b/>
              <w:bCs/>
              <w:color w:val="auto"/>
              <w:lang w:val="en-US" w:eastAsia="en-US"/>
            </w:rPr>
            <w:delText>:</w:delText>
          </w:r>
        </w:del>
      </w:ins>
    </w:p>
    <w:p w14:paraId="629E9AB1" w14:textId="77777777" w:rsidR="00A432B1" w:rsidRPr="001565A1" w:rsidDel="00570BAE" w:rsidRDefault="00A432B1" w:rsidP="00570BAE">
      <w:pPr>
        <w:jc w:val="both"/>
        <w:rPr>
          <w:ins w:id="195" w:author="Huawei6" w:date="2020-10-02T16:24:00Z"/>
          <w:del w:id="196" w:author="oppo_g1" w:date="2020-10-12T15:33:00Z"/>
          <w:rFonts w:eastAsiaTheme="minorEastAsia"/>
          <w:lang w:val="en-US" w:eastAsia="zh-CN"/>
        </w:rPr>
      </w:pPr>
      <w:ins w:id="197" w:author="Huawei6" w:date="2020-10-02T16:24:00Z">
        <w:del w:id="198" w:author="oppo_g1" w:date="2020-10-12T15:33:00Z">
          <w:r w:rsidDel="00570BAE">
            <w:rPr>
              <w:rFonts w:eastAsiaTheme="minorEastAsia"/>
              <w:lang w:val="en-US" w:eastAsia="zh-CN"/>
            </w:rPr>
            <w:delText>Solution 25 is selected as baseline for normative work.</w:delText>
          </w:r>
        </w:del>
      </w:ins>
    </w:p>
    <w:p w14:paraId="79A16D7C" w14:textId="77777777" w:rsidR="00B66B38" w:rsidRPr="00B66B38" w:rsidDel="00570BAE" w:rsidRDefault="00B66B38" w:rsidP="00570BAE">
      <w:pPr>
        <w:jc w:val="both"/>
        <w:rPr>
          <w:del w:id="199" w:author="oppo_g1" w:date="2020-10-12T15:33:00Z"/>
          <w:rFonts w:eastAsia="DengXian"/>
          <w:b/>
          <w:bCs/>
          <w:color w:val="auto"/>
          <w:lang w:eastAsia="en-US"/>
        </w:rPr>
      </w:pPr>
      <w:del w:id="200" w:author="oppo_g1" w:date="2020-10-12T15:33:00Z">
        <w:r w:rsidRPr="00B66B38" w:rsidDel="00570BAE">
          <w:rPr>
            <w:rFonts w:eastAsia="DengXian"/>
            <w:b/>
            <w:bCs/>
            <w:color w:val="auto"/>
            <w:lang w:eastAsia="en-US"/>
          </w:rPr>
          <w:lastRenderedPageBreak/>
          <w:delText>Other Aspe</w:delText>
        </w:r>
        <w:r w:rsidRPr="00B66B38" w:rsidDel="00570BAE">
          <w:rPr>
            <w:rFonts w:eastAsia="DengXian"/>
            <w:color w:val="auto"/>
            <w:lang w:val="en-US" w:eastAsia="en-US"/>
          </w:rPr>
          <w:delText>ct</w:delText>
        </w:r>
        <w:r w:rsidRPr="00B66B38" w:rsidDel="00570BAE">
          <w:rPr>
            <w:rFonts w:eastAsia="DengXian"/>
            <w:b/>
            <w:bCs/>
            <w:color w:val="auto"/>
            <w:lang w:eastAsia="en-US"/>
          </w:rPr>
          <w:delText>s:</w:delText>
        </w:r>
      </w:del>
    </w:p>
    <w:p w14:paraId="40F2318C" w14:textId="77777777" w:rsidR="00B66B38" w:rsidRPr="00B66B38" w:rsidDel="00570BAE" w:rsidRDefault="00B66B38" w:rsidP="00570BAE">
      <w:pPr>
        <w:jc w:val="both"/>
        <w:rPr>
          <w:del w:id="201" w:author="oppo_g1" w:date="2020-10-12T15:33:00Z"/>
          <w:rFonts w:eastAsia="DengXian"/>
          <w:color w:val="auto"/>
          <w:lang w:val="en-US" w:eastAsia="zh-CN"/>
        </w:rPr>
      </w:pPr>
      <w:del w:id="202" w:author="oppo_g1" w:date="2020-10-12T15:33:00Z">
        <w:r w:rsidRPr="00B66B38" w:rsidDel="00570BAE">
          <w:rPr>
            <w:rFonts w:eastAsia="DengXian"/>
            <w:color w:val="auto"/>
            <w:lang w:val="en-US" w:eastAsia="zh-CN"/>
          </w:rPr>
          <w:delText>Single PDU session/PDN connection for USS and C2 connectivity, and separate PDU sessions/PDN connections for USS and C2 connectivity are supported. The mechanism that may be used is up to deployment.</w:delText>
        </w:r>
      </w:del>
    </w:p>
    <w:p w14:paraId="2663994F" w14:textId="77777777" w:rsidR="00B66B38" w:rsidRPr="00B66B38" w:rsidDel="00570BAE" w:rsidRDefault="00B66B38" w:rsidP="00570BAE">
      <w:pPr>
        <w:jc w:val="both"/>
        <w:rPr>
          <w:del w:id="203" w:author="oppo_g1" w:date="2020-10-12T15:33:00Z"/>
          <w:rFonts w:eastAsia="DengXian"/>
          <w:color w:val="auto"/>
          <w:lang w:val="en-US" w:eastAsia="zh-CN"/>
        </w:rPr>
      </w:pPr>
      <w:del w:id="204" w:author="oppo_g1" w:date="2020-10-12T15:33:00Z">
        <w:r w:rsidRPr="00B66B38" w:rsidDel="00570BAE">
          <w:rPr>
            <w:rFonts w:eastAsia="DengXian"/>
            <w:color w:val="auto"/>
            <w:lang w:val="en-US" w:eastAsia="zh-CN"/>
          </w:rPr>
          <w:delTex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delText>
        </w:r>
      </w:del>
    </w:p>
    <w:p w14:paraId="55FD302F" w14:textId="77777777" w:rsidR="00B66B38" w:rsidRPr="00B66B38" w:rsidDel="00570BAE" w:rsidRDefault="00B66B38" w:rsidP="00570BAE">
      <w:pPr>
        <w:jc w:val="both"/>
        <w:rPr>
          <w:del w:id="205" w:author="oppo_g1" w:date="2020-10-12T15:33:00Z"/>
          <w:rFonts w:eastAsia="DengXian"/>
          <w:color w:val="auto"/>
          <w:lang w:val="en-US" w:eastAsia="zh-CN"/>
        </w:rPr>
      </w:pPr>
      <w:del w:id="206" w:author="oppo_g1" w:date="2020-10-12T15:33:00Z">
        <w:r w:rsidRPr="00B66B38" w:rsidDel="00570BAE">
          <w:rPr>
            <w:rFonts w:eastAsia="DengXian"/>
            <w:color w:val="auto"/>
            <w:lang w:val="en-US" w:eastAsia="zh-CN"/>
          </w:rPr>
          <w:delText xml:space="preserve">The functionality to support authorization of UAV and UAV controller pairing applies to networked UAV Controllers </w:delText>
        </w:r>
        <w:r w:rsidRPr="00B66B38" w:rsidDel="00570BAE">
          <w:rPr>
            <w:rFonts w:eastAsia="DengXian"/>
            <w:color w:val="auto"/>
            <w:lang w:eastAsia="zh-CN"/>
          </w:rPr>
          <w:delText>and non-networked UAV controllers that are connected to UAV via internet</w:delText>
        </w:r>
        <w:r w:rsidRPr="00B66B38" w:rsidDel="00570BAE">
          <w:rPr>
            <w:rFonts w:eastAsia="DengXian"/>
            <w:color w:val="auto"/>
            <w:lang w:val="en-US" w:eastAsia="zh-CN"/>
          </w:rPr>
          <w:delText>.</w:delText>
        </w:r>
      </w:del>
    </w:p>
    <w:p w14:paraId="6D2E55A9" w14:textId="77777777" w:rsidR="00B66B38" w:rsidRPr="00B66B38" w:rsidDel="00570BAE" w:rsidRDefault="00B66B38" w:rsidP="00570BAE">
      <w:pPr>
        <w:jc w:val="both"/>
        <w:rPr>
          <w:del w:id="207" w:author="oppo_g1" w:date="2020-10-12T15:33:00Z"/>
          <w:rFonts w:eastAsia="DengXian"/>
          <w:color w:val="auto"/>
          <w:lang w:val="en-US" w:eastAsia="zh-CN"/>
        </w:rPr>
      </w:pPr>
      <w:del w:id="208" w:author="oppo_g1" w:date="2020-10-12T15:33:00Z">
        <w:r w:rsidRPr="00B66B38" w:rsidDel="00570BAE">
          <w:rPr>
            <w:rFonts w:eastAsia="DengXian"/>
            <w:color w:val="auto"/>
            <w:lang w:val="en-US" w:eastAsia="zh-CN"/>
          </w:rPr>
          <w:delText>For geofencing, enable both the "direct query from USS" model, the "direct USS subscription" model, and the "area of interest subscription" model.</w:delText>
        </w:r>
      </w:del>
    </w:p>
    <w:p w14:paraId="25992563" w14:textId="77777777" w:rsidR="00B66B38" w:rsidRPr="00B66B38" w:rsidDel="00570BAE" w:rsidRDefault="00B66B38" w:rsidP="00570BAE">
      <w:pPr>
        <w:jc w:val="both"/>
        <w:rPr>
          <w:del w:id="209" w:author="oppo_g1" w:date="2020-10-12T15:33:00Z"/>
          <w:rFonts w:eastAsia="DengXian"/>
          <w:color w:val="auto"/>
          <w:lang w:val="en-US" w:eastAsia="zh-CN"/>
        </w:rPr>
      </w:pPr>
      <w:del w:id="210" w:author="oppo_g1" w:date="2020-10-12T15:33:00Z">
        <w:r w:rsidRPr="00B66B38" w:rsidDel="00570BAE">
          <w:rPr>
            <w:rFonts w:eastAsia="DengXian"/>
            <w:color w:val="auto"/>
            <w:lang w:val="en-US" w:eastAsia="zh-CN"/>
          </w:rPr>
          <w:delText>For geo-caging, both the option of the 3GPP system providing the UAV location to the USS during procedures, and the option where the USS retrieves it on demand, are supported.</w:delText>
        </w:r>
      </w:del>
    </w:p>
    <w:p w14:paraId="7F3C1D81" w14:textId="77777777" w:rsidR="00B66B38" w:rsidRPr="00B66B38" w:rsidDel="00570BAE" w:rsidRDefault="00B66B38" w:rsidP="00570BAE">
      <w:pPr>
        <w:jc w:val="both"/>
        <w:rPr>
          <w:del w:id="211" w:author="oppo_g1" w:date="2020-10-12T15:33:00Z"/>
          <w:rFonts w:eastAsia="DengXian"/>
          <w:color w:val="auto"/>
          <w:lang w:val="en-US" w:eastAsia="zh-CN"/>
        </w:rPr>
      </w:pPr>
      <w:del w:id="212" w:author="oppo_g1" w:date="2020-10-12T15:33:00Z">
        <w:r w:rsidRPr="00B66B38" w:rsidDel="00570BAE">
          <w:rPr>
            <w:rFonts w:eastAsia="DengXian"/>
            <w:color w:val="auto"/>
            <w:lang w:val="en-US" w:eastAsia="zh-CN"/>
          </w:rPr>
          <w:delText>Enable a USS UAV discovery mechanism where the USS/UTM query MNO for UAVs served by the MNO in a specific location.</w:delText>
        </w:r>
      </w:del>
    </w:p>
    <w:p w14:paraId="4044D633" w14:textId="77777777" w:rsidR="00B66B38" w:rsidRPr="00B66B38" w:rsidRDefault="00B66B38" w:rsidP="00570BAE">
      <w:pPr>
        <w:jc w:val="both"/>
        <w:rPr>
          <w:color w:val="FF0000"/>
          <w:lang w:val="en-US" w:eastAsia="zh-CN"/>
        </w:rPr>
      </w:pPr>
      <w:del w:id="213" w:author="oppo_g1" w:date="2020-10-12T15:33:00Z">
        <w:r w:rsidRPr="00B66B38" w:rsidDel="00570BAE">
          <w:rPr>
            <w:color w:val="FF0000"/>
            <w:lang w:eastAsia="en-US"/>
          </w:rPr>
          <w:delText>Editor's note:</w:delText>
        </w:r>
        <w:r w:rsidRPr="00B66B38" w:rsidDel="00570BAE">
          <w:rPr>
            <w:color w:val="FF0000"/>
            <w:lang w:eastAsia="en-US"/>
          </w:rPr>
          <w:tab/>
          <w:delText>For NR to be used for UAVs, "aerial features" as defined in TS 36.300 [9] for E-UTRA, must be enabled and RAN work is needed</w:delText>
        </w:r>
        <w:r w:rsidRPr="00B66B38" w:rsidDel="00570BAE">
          <w:rPr>
            <w:color w:val="FF0000"/>
            <w:lang w:val="en-US" w:eastAsia="zh-CN"/>
          </w:rPr>
          <w:delText>.</w:delText>
        </w:r>
      </w:del>
    </w:p>
    <w:p w14:paraId="2BDA31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oppo_g1" w:date="2020-10-12T16:53:00Z" w:initials="oppo_g1">
    <w:p w14:paraId="3B45C86C" w14:textId="77777777" w:rsidR="008A083D" w:rsidRPr="008A083D" w:rsidRDefault="008A083D">
      <w:pPr>
        <w:pStyle w:val="CommentText"/>
        <w:rPr>
          <w:rFonts w:eastAsiaTheme="minorEastAsia"/>
          <w:lang w:eastAsia="zh-CN"/>
        </w:rPr>
      </w:pPr>
      <w:r>
        <w:rPr>
          <w:rStyle w:val="CommentReference"/>
        </w:rPr>
        <w:annotationRef/>
      </w:r>
      <w:r>
        <w:rPr>
          <w:rFonts w:eastAsiaTheme="minorEastAsia"/>
          <w:lang w:eastAsia="zh-CN"/>
        </w:rPr>
        <w:t>Update with text from 7065</w:t>
      </w:r>
    </w:p>
  </w:comment>
  <w:comment w:id="138" w:author="oppo_g1" w:date="2020-10-12T16:53:00Z" w:initials="oppo_g1">
    <w:p w14:paraId="7F26BC4F" w14:textId="77777777" w:rsidR="008A083D" w:rsidRPr="008A083D" w:rsidRDefault="008A083D">
      <w:pPr>
        <w:pStyle w:val="CommentText"/>
        <w:rPr>
          <w:rFonts w:eastAsiaTheme="minorEastAsia"/>
          <w:lang w:eastAsia="zh-CN"/>
        </w:rPr>
      </w:pPr>
      <w:r>
        <w:rPr>
          <w:rStyle w:val="CommentReference"/>
        </w:rPr>
        <w:annotationRef/>
      </w:r>
      <w:r>
        <w:rPr>
          <w:rFonts w:eastAsiaTheme="minorEastAsia"/>
          <w:lang w:eastAsia="zh-CN"/>
        </w:rPr>
        <w:t>Merge to 7066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45C86C" w15:done="0"/>
  <w15:commentEx w15:paraId="7F26BC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45C86C" w16cid:durableId="233035E4"/>
  <w16cid:commentId w16cid:paraId="7F26BC4F" w16cid:durableId="233035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CF748" w14:textId="77777777" w:rsidR="000F0431" w:rsidRDefault="000F0431">
      <w:r>
        <w:separator/>
      </w:r>
    </w:p>
    <w:p w14:paraId="5E975C4C" w14:textId="77777777" w:rsidR="000F0431" w:rsidRDefault="000F0431"/>
  </w:endnote>
  <w:endnote w:type="continuationSeparator" w:id="0">
    <w:p w14:paraId="352A8207" w14:textId="77777777" w:rsidR="000F0431" w:rsidRDefault="000F0431">
      <w:r>
        <w:continuationSeparator/>
      </w:r>
    </w:p>
    <w:p w14:paraId="3ACB075B" w14:textId="77777777" w:rsidR="000F0431" w:rsidRDefault="000F0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B33EF" w14:textId="77777777" w:rsidR="0054491F" w:rsidRDefault="0054491F">
    <w:pPr>
      <w:framePr w:w="646" w:h="244" w:hRule="exact" w:wrap="around" w:vAnchor="text" w:hAnchor="margin" w:y="-5"/>
      <w:rPr>
        <w:rFonts w:ascii="Arial" w:hAnsi="Arial" w:cs="Arial"/>
        <w:b/>
        <w:bCs/>
        <w:i/>
        <w:iCs/>
        <w:sz w:val="18"/>
      </w:rPr>
    </w:pPr>
    <w:r>
      <w:rPr>
        <w:rFonts w:ascii="Arial" w:hAnsi="Arial" w:cs="Arial"/>
        <w:b/>
        <w:bCs/>
        <w:i/>
        <w:iCs/>
        <w:sz w:val="18"/>
      </w:rPr>
      <w:t>3GPP</w:t>
    </w:r>
  </w:p>
  <w:p w14:paraId="3A541591" w14:textId="77777777" w:rsidR="0054491F" w:rsidRDefault="005449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CC28ED" w14:textId="77777777" w:rsidR="0054491F" w:rsidRDefault="0054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9125C" w14:textId="77777777" w:rsidR="000F0431" w:rsidRDefault="000F0431">
      <w:r>
        <w:separator/>
      </w:r>
    </w:p>
    <w:p w14:paraId="08F25367" w14:textId="77777777" w:rsidR="000F0431" w:rsidRDefault="000F0431"/>
  </w:footnote>
  <w:footnote w:type="continuationSeparator" w:id="0">
    <w:p w14:paraId="7D6217D3" w14:textId="77777777" w:rsidR="000F0431" w:rsidRDefault="000F0431">
      <w:r>
        <w:continuationSeparator/>
      </w:r>
    </w:p>
    <w:p w14:paraId="3738ED1E" w14:textId="77777777" w:rsidR="000F0431" w:rsidRDefault="000F0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5D0A1" w14:textId="77777777" w:rsidR="0054491F" w:rsidRDefault="0054491F"/>
  <w:p w14:paraId="56916B15" w14:textId="77777777" w:rsidR="0054491F" w:rsidRDefault="0054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3B06B" w14:textId="77777777" w:rsidR="0054491F" w:rsidRDefault="005449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F03EAB0" w14:textId="77777777" w:rsidR="0054491F" w:rsidRDefault="005449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083D">
      <w:rPr>
        <w:rFonts w:ascii="Arial" w:hAnsi="Arial" w:cs="Arial"/>
        <w:b/>
        <w:bCs/>
        <w:noProof/>
        <w:sz w:val="18"/>
      </w:rPr>
      <w:t>3</w:t>
    </w:r>
    <w:r>
      <w:rPr>
        <w:rFonts w:ascii="Arial" w:hAnsi="Arial" w:cs="Arial"/>
        <w:b/>
        <w:bCs/>
        <w:sz w:val="18"/>
      </w:rPr>
      <w:fldChar w:fldCharType="end"/>
    </w:r>
  </w:p>
  <w:p w14:paraId="644F387A" w14:textId="77777777" w:rsidR="0054491F" w:rsidRDefault="0054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5.65pt;height:15.65pt" o:bullet="t">
        <v:imagedata r:id="rId1" o:title="art7234"/>
      </v:shape>
    </w:pict>
  </w:numPicBullet>
  <w:abstractNum w:abstractNumId="0" w15:restartNumberingAfterBreak="0">
    <w:nsid w:val="FFFFFF7C"/>
    <w:multiLevelType w:val="singleLevel"/>
    <w:tmpl w:val="7BC80F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408D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5EDC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8C92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024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0C9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DC7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5450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D817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r01">
    <w15:presenceInfo w15:providerId="None" w15:userId="chcr01"/>
  </w15:person>
  <w15:person w15:author="Huawei">
    <w15:presenceInfo w15:providerId="None" w15:userId="Huawei"/>
  </w15:person>
  <w15:person w15:author="Huawei6">
    <w15:presenceInfo w15:providerId="None" w15:userId="Huawei6"/>
  </w15:person>
  <w15:person w15:author="oppo_g1">
    <w15:presenceInfo w15:providerId="None" w15:userId="oppo_g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6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3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A1"/>
    <w:rsid w:val="00156945"/>
    <w:rsid w:val="00156FE0"/>
    <w:rsid w:val="00161001"/>
    <w:rsid w:val="001616A1"/>
    <w:rsid w:val="00161B39"/>
    <w:rsid w:val="00163C76"/>
    <w:rsid w:val="00163E01"/>
    <w:rsid w:val="00164342"/>
    <w:rsid w:val="001667A3"/>
    <w:rsid w:val="001673CA"/>
    <w:rsid w:val="00167AF3"/>
    <w:rsid w:val="00170A7C"/>
    <w:rsid w:val="00171500"/>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3C"/>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2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57A"/>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670"/>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1E3"/>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3B"/>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AB"/>
    <w:rsid w:val="00543E55"/>
    <w:rsid w:val="00543F19"/>
    <w:rsid w:val="005446D6"/>
    <w:rsid w:val="0054491F"/>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0BAE"/>
    <w:rsid w:val="0057271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D22"/>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3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92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A1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33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2B1"/>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8E9"/>
    <w:rsid w:val="00AB3BD1"/>
    <w:rsid w:val="00AB443B"/>
    <w:rsid w:val="00AB4A09"/>
    <w:rsid w:val="00AB4AFA"/>
    <w:rsid w:val="00AB51CF"/>
    <w:rsid w:val="00AB59A9"/>
    <w:rsid w:val="00AB5DB5"/>
    <w:rsid w:val="00AB7E31"/>
    <w:rsid w:val="00AC0322"/>
    <w:rsid w:val="00AC0A18"/>
    <w:rsid w:val="00AC1F7B"/>
    <w:rsid w:val="00AC2D32"/>
    <w:rsid w:val="00AC3BA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E8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B3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2AE"/>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7BE"/>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78C"/>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F5C"/>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387"/>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CC6"/>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D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6C5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03650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3230569">
      <w:bodyDiv w:val="1"/>
      <w:marLeft w:val="0"/>
      <w:marRight w:val="0"/>
      <w:marTop w:val="0"/>
      <w:marBottom w:val="0"/>
      <w:divBdr>
        <w:top w:val="none" w:sz="0" w:space="0" w:color="auto"/>
        <w:left w:val="none" w:sz="0" w:space="0" w:color="auto"/>
        <w:bottom w:val="none" w:sz="0" w:space="0" w:color="auto"/>
        <w:right w:val="none" w:sz="0" w:space="0" w:color="auto"/>
      </w:divBdr>
    </w:div>
    <w:div w:id="148158125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4566104">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6551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B7AC61ED-B00F-4D07-A531-3251E287D23F}">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2159</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chcr01</cp:lastModifiedBy>
  <cp:revision>8</cp:revision>
  <cp:lastPrinted>2018-08-13T16:59:00Z</cp:lastPrinted>
  <dcterms:created xsi:type="dcterms:W3CDTF">2020-10-12T07:22:00Z</dcterms:created>
  <dcterms:modified xsi:type="dcterms:W3CDTF">2020-10-13T12:27:00Z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(3)eJtVEqIhKiSUiwjHIZX2PQqKF9SgOJ0vH0ryMGiQRTsTaDzVVBKcz7uXptB1GiULqdtnwqcq
MQqJo3U6aqmuAgtCQo6M1Mgrh8oswNSHy2UjUu7pSDns8wdMJ7gXCCGIAka1h5UCGl0AmiNA
bTjt0TYbLPTrTLwittDws4B8Wh0+NOp7mgNa/HiIbf1YnNz85bZ9BixcCcPpHzDrq8/2H6Ko
+KdKiQ82Q6X2dJso4g</vt:lpwstr>
  </property>
  <property fmtid="{D5CDD505-2E9C-101B-9397-08002B2CF9AE}" pid="9" name="_2015_ms_pID_7253431">
    <vt:lpwstr>j+Y1WSbrMGCsor83GyzuB8oNFM98xvKY9V7gSCYOmxnidvjmkVY9/7
dX/kbvUty6IfQqOzudWF4sXuM2wtOAIos5E6syajcAgnkMqY2UTPV7U28ksBVmrHkMGxBOu/
jg/3+rtfSIFRfDLE2enBe2bWTQeB2ziiSxcvvjYd14vB+cmqCkqSWY7eVbUOszH1FW11wOKz
RarOju7X3lVEHAIeLlCaa171K4lp4O/eG/wd</vt:lpwstr>
  </property>
  <property fmtid="{D5CDD505-2E9C-101B-9397-08002B2CF9AE}" pid="10" name="_2015_ms_pID_7253432">
    <vt:lpwstr>8J+TOThNcAo6WyLlbW+kDSs=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